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82340" w14:textId="77777777" w:rsidR="00FF3992" w:rsidRDefault="00FF3992" w:rsidP="00FF399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S5-235405</w:t>
      </w:r>
      <w:r>
        <w:rPr>
          <w:b/>
          <w:i/>
          <w:noProof/>
          <w:sz w:val="28"/>
        </w:rPr>
        <w:fldChar w:fldCharType="end"/>
      </w:r>
    </w:p>
    <w:p w14:paraId="080D1D14" w14:textId="77777777" w:rsidR="00FF3992" w:rsidRDefault="00FF3992" w:rsidP="00FF39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992" w14:paraId="687C3401" w14:textId="77777777" w:rsidTr="00C759AC">
        <w:tc>
          <w:tcPr>
            <w:tcW w:w="9641" w:type="dxa"/>
            <w:gridSpan w:val="9"/>
            <w:tcBorders>
              <w:top w:val="single" w:sz="4" w:space="0" w:color="auto"/>
              <w:left w:val="single" w:sz="4" w:space="0" w:color="auto"/>
              <w:right w:val="single" w:sz="4" w:space="0" w:color="auto"/>
            </w:tcBorders>
          </w:tcPr>
          <w:p w14:paraId="7A213F09" w14:textId="77777777" w:rsidR="00FF3992" w:rsidRDefault="00FF3992" w:rsidP="00C759AC">
            <w:pPr>
              <w:pStyle w:val="CRCoverPage"/>
              <w:spacing w:after="0"/>
              <w:jc w:val="right"/>
              <w:rPr>
                <w:i/>
                <w:noProof/>
              </w:rPr>
            </w:pPr>
            <w:r>
              <w:rPr>
                <w:i/>
                <w:noProof/>
                <w:sz w:val="14"/>
              </w:rPr>
              <w:t>CR-Form-v12.2</w:t>
            </w:r>
          </w:p>
        </w:tc>
      </w:tr>
      <w:tr w:rsidR="00FF3992" w14:paraId="663D5EF9" w14:textId="77777777" w:rsidTr="00C759AC">
        <w:tc>
          <w:tcPr>
            <w:tcW w:w="9641" w:type="dxa"/>
            <w:gridSpan w:val="9"/>
            <w:tcBorders>
              <w:left w:val="single" w:sz="4" w:space="0" w:color="auto"/>
              <w:right w:val="single" w:sz="4" w:space="0" w:color="auto"/>
            </w:tcBorders>
          </w:tcPr>
          <w:p w14:paraId="7FE3EE64" w14:textId="77777777" w:rsidR="00FF3992" w:rsidRDefault="00FF3992" w:rsidP="00C759AC">
            <w:pPr>
              <w:pStyle w:val="CRCoverPage"/>
              <w:spacing w:after="0"/>
              <w:jc w:val="center"/>
              <w:rPr>
                <w:noProof/>
              </w:rPr>
            </w:pPr>
            <w:r>
              <w:rPr>
                <w:b/>
                <w:noProof/>
                <w:sz w:val="32"/>
              </w:rPr>
              <w:t>CHANGE REQUEST</w:t>
            </w:r>
          </w:p>
        </w:tc>
      </w:tr>
      <w:tr w:rsidR="00FF3992" w14:paraId="2755ABEF" w14:textId="77777777" w:rsidTr="00C759AC">
        <w:tc>
          <w:tcPr>
            <w:tcW w:w="9641" w:type="dxa"/>
            <w:gridSpan w:val="9"/>
            <w:tcBorders>
              <w:left w:val="single" w:sz="4" w:space="0" w:color="auto"/>
              <w:right w:val="single" w:sz="4" w:space="0" w:color="auto"/>
            </w:tcBorders>
          </w:tcPr>
          <w:p w14:paraId="5B715EFB" w14:textId="77777777" w:rsidR="00FF3992" w:rsidRDefault="00FF3992" w:rsidP="00C759AC">
            <w:pPr>
              <w:pStyle w:val="CRCoverPage"/>
              <w:spacing w:after="0"/>
              <w:rPr>
                <w:noProof/>
                <w:sz w:val="8"/>
                <w:szCs w:val="8"/>
              </w:rPr>
            </w:pPr>
          </w:p>
        </w:tc>
      </w:tr>
      <w:tr w:rsidR="00FF3992" w14:paraId="3C5C54AD" w14:textId="77777777" w:rsidTr="00C759AC">
        <w:tc>
          <w:tcPr>
            <w:tcW w:w="142" w:type="dxa"/>
            <w:tcBorders>
              <w:left w:val="single" w:sz="4" w:space="0" w:color="auto"/>
            </w:tcBorders>
          </w:tcPr>
          <w:p w14:paraId="1CB1C71E" w14:textId="77777777" w:rsidR="00FF3992" w:rsidRDefault="00FF3992" w:rsidP="00C759AC">
            <w:pPr>
              <w:pStyle w:val="CRCoverPage"/>
              <w:spacing w:after="0"/>
              <w:jc w:val="right"/>
              <w:rPr>
                <w:noProof/>
              </w:rPr>
            </w:pPr>
          </w:p>
        </w:tc>
        <w:tc>
          <w:tcPr>
            <w:tcW w:w="1559" w:type="dxa"/>
            <w:shd w:val="pct30" w:color="FFFF00" w:fill="auto"/>
          </w:tcPr>
          <w:p w14:paraId="6B3094D3" w14:textId="77777777" w:rsidR="00FF3992" w:rsidRPr="00410371" w:rsidRDefault="00FF3992" w:rsidP="00C759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41CA5511" w14:textId="77777777" w:rsidR="00FF3992" w:rsidRDefault="00FF3992" w:rsidP="00C759AC">
            <w:pPr>
              <w:pStyle w:val="CRCoverPage"/>
              <w:spacing w:after="0"/>
              <w:jc w:val="center"/>
              <w:rPr>
                <w:noProof/>
              </w:rPr>
            </w:pPr>
            <w:r>
              <w:rPr>
                <w:b/>
                <w:noProof/>
                <w:sz w:val="28"/>
              </w:rPr>
              <w:t>CR</w:t>
            </w:r>
          </w:p>
        </w:tc>
        <w:tc>
          <w:tcPr>
            <w:tcW w:w="1276" w:type="dxa"/>
            <w:shd w:val="pct30" w:color="FFFF00" w:fill="auto"/>
          </w:tcPr>
          <w:p w14:paraId="0A2E551B" w14:textId="77777777" w:rsidR="00FF3992" w:rsidRPr="00410371" w:rsidRDefault="00FF3992" w:rsidP="00C759AC">
            <w:pPr>
              <w:pStyle w:val="CRCoverPage"/>
              <w:spacing w:after="0"/>
              <w:rPr>
                <w:noProof/>
              </w:rPr>
            </w:pPr>
            <w:r>
              <w:fldChar w:fldCharType="begin"/>
            </w:r>
            <w:r>
              <w:instrText xml:space="preserve"> DOCPROPERTY  Cr#  \* MERGEFORMAT </w:instrText>
            </w:r>
            <w:r>
              <w:fldChar w:fldCharType="separate"/>
            </w:r>
            <w:r w:rsidRPr="00410371">
              <w:rPr>
                <w:b/>
                <w:noProof/>
                <w:sz w:val="28"/>
              </w:rPr>
              <w:t>0271</w:t>
            </w:r>
            <w:r>
              <w:rPr>
                <w:b/>
                <w:noProof/>
                <w:sz w:val="28"/>
              </w:rPr>
              <w:fldChar w:fldCharType="end"/>
            </w:r>
          </w:p>
        </w:tc>
        <w:tc>
          <w:tcPr>
            <w:tcW w:w="709" w:type="dxa"/>
          </w:tcPr>
          <w:p w14:paraId="2E839DD0" w14:textId="77777777" w:rsidR="00FF3992" w:rsidRDefault="00FF3992" w:rsidP="00C759AC">
            <w:pPr>
              <w:pStyle w:val="CRCoverPage"/>
              <w:tabs>
                <w:tab w:val="right" w:pos="625"/>
              </w:tabs>
              <w:spacing w:after="0"/>
              <w:jc w:val="center"/>
              <w:rPr>
                <w:noProof/>
              </w:rPr>
            </w:pPr>
            <w:r>
              <w:rPr>
                <w:b/>
                <w:bCs/>
                <w:noProof/>
                <w:sz w:val="28"/>
              </w:rPr>
              <w:t>rev</w:t>
            </w:r>
          </w:p>
        </w:tc>
        <w:tc>
          <w:tcPr>
            <w:tcW w:w="992" w:type="dxa"/>
            <w:shd w:val="pct30" w:color="FFFF00" w:fill="auto"/>
          </w:tcPr>
          <w:p w14:paraId="0A4A0676" w14:textId="77777777" w:rsidR="00FF3992" w:rsidRPr="00410371" w:rsidRDefault="00FF3992" w:rsidP="00C759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E6A4CC" w14:textId="77777777" w:rsidR="00FF3992" w:rsidRDefault="00FF3992" w:rsidP="00C759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D0E56" w14:textId="77777777" w:rsidR="00FF3992" w:rsidRPr="00410371" w:rsidRDefault="00FF3992" w:rsidP="00C759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16.15.1</w:t>
            </w:r>
            <w:r>
              <w:rPr>
                <w:b/>
                <w:noProof/>
                <w:sz w:val="28"/>
              </w:rPr>
              <w:fldChar w:fldCharType="end"/>
            </w:r>
          </w:p>
        </w:tc>
        <w:tc>
          <w:tcPr>
            <w:tcW w:w="143" w:type="dxa"/>
            <w:tcBorders>
              <w:right w:val="single" w:sz="4" w:space="0" w:color="auto"/>
            </w:tcBorders>
          </w:tcPr>
          <w:p w14:paraId="3A2BC61F" w14:textId="77777777" w:rsidR="00FF3992" w:rsidRDefault="00FF3992" w:rsidP="00C759AC">
            <w:pPr>
              <w:pStyle w:val="CRCoverPage"/>
              <w:spacing w:after="0"/>
              <w:rPr>
                <w:noProof/>
              </w:rPr>
            </w:pPr>
          </w:p>
        </w:tc>
      </w:tr>
      <w:tr w:rsidR="00FF3992" w14:paraId="71AD8FEE" w14:textId="77777777" w:rsidTr="00C759AC">
        <w:tc>
          <w:tcPr>
            <w:tcW w:w="9641" w:type="dxa"/>
            <w:gridSpan w:val="9"/>
            <w:tcBorders>
              <w:left w:val="single" w:sz="4" w:space="0" w:color="auto"/>
              <w:right w:val="single" w:sz="4" w:space="0" w:color="auto"/>
            </w:tcBorders>
          </w:tcPr>
          <w:p w14:paraId="3D293A47" w14:textId="77777777" w:rsidR="00FF3992" w:rsidRDefault="00FF3992" w:rsidP="00C759AC">
            <w:pPr>
              <w:pStyle w:val="CRCoverPage"/>
              <w:spacing w:after="0"/>
              <w:rPr>
                <w:noProof/>
              </w:rPr>
            </w:pPr>
          </w:p>
        </w:tc>
      </w:tr>
      <w:tr w:rsidR="00FF3992" w14:paraId="471C94C8" w14:textId="77777777" w:rsidTr="00C759AC">
        <w:tc>
          <w:tcPr>
            <w:tcW w:w="9641" w:type="dxa"/>
            <w:gridSpan w:val="9"/>
            <w:tcBorders>
              <w:top w:val="single" w:sz="4" w:space="0" w:color="auto"/>
            </w:tcBorders>
          </w:tcPr>
          <w:p w14:paraId="2A778B02" w14:textId="77777777" w:rsidR="00FF3992" w:rsidRPr="00F25D98" w:rsidRDefault="00FF3992" w:rsidP="00C759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992" w14:paraId="3020F137" w14:textId="77777777" w:rsidTr="00C759AC">
        <w:tc>
          <w:tcPr>
            <w:tcW w:w="9641" w:type="dxa"/>
            <w:gridSpan w:val="9"/>
          </w:tcPr>
          <w:p w14:paraId="2E849A51" w14:textId="77777777" w:rsidR="00FF3992" w:rsidRDefault="00FF3992" w:rsidP="00C759AC">
            <w:pPr>
              <w:pStyle w:val="CRCoverPage"/>
              <w:spacing w:after="0"/>
              <w:rPr>
                <w:noProof/>
                <w:sz w:val="8"/>
                <w:szCs w:val="8"/>
              </w:rPr>
            </w:pPr>
          </w:p>
        </w:tc>
      </w:tr>
    </w:tbl>
    <w:p w14:paraId="7AD29202" w14:textId="77777777" w:rsidR="00FF3992" w:rsidRDefault="00FF3992" w:rsidP="00FF39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992" w14:paraId="1E408927" w14:textId="77777777" w:rsidTr="00C759AC">
        <w:tc>
          <w:tcPr>
            <w:tcW w:w="2835" w:type="dxa"/>
          </w:tcPr>
          <w:p w14:paraId="7B385E6B" w14:textId="77777777" w:rsidR="00FF3992" w:rsidRDefault="00FF3992" w:rsidP="00C759AC">
            <w:pPr>
              <w:pStyle w:val="CRCoverPage"/>
              <w:tabs>
                <w:tab w:val="right" w:pos="2751"/>
              </w:tabs>
              <w:spacing w:after="0"/>
              <w:rPr>
                <w:b/>
                <w:i/>
                <w:noProof/>
              </w:rPr>
            </w:pPr>
            <w:r>
              <w:rPr>
                <w:b/>
                <w:i/>
                <w:noProof/>
              </w:rPr>
              <w:t>Proposed change affects:</w:t>
            </w:r>
          </w:p>
        </w:tc>
        <w:tc>
          <w:tcPr>
            <w:tcW w:w="1418" w:type="dxa"/>
          </w:tcPr>
          <w:p w14:paraId="3C8B2D47" w14:textId="77777777" w:rsidR="00FF3992" w:rsidRDefault="00FF3992" w:rsidP="00C759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C0C1" w14:textId="77777777" w:rsidR="00FF3992" w:rsidRDefault="00FF3992" w:rsidP="00C759AC">
            <w:pPr>
              <w:pStyle w:val="CRCoverPage"/>
              <w:spacing w:after="0"/>
              <w:jc w:val="center"/>
              <w:rPr>
                <w:b/>
                <w:caps/>
                <w:noProof/>
              </w:rPr>
            </w:pPr>
          </w:p>
        </w:tc>
        <w:tc>
          <w:tcPr>
            <w:tcW w:w="709" w:type="dxa"/>
            <w:tcBorders>
              <w:left w:val="single" w:sz="4" w:space="0" w:color="auto"/>
            </w:tcBorders>
          </w:tcPr>
          <w:p w14:paraId="48737C49" w14:textId="77777777" w:rsidR="00FF3992" w:rsidRDefault="00FF3992" w:rsidP="00C759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3E400" w14:textId="77777777" w:rsidR="00FF3992" w:rsidRDefault="00FF3992" w:rsidP="00C759AC">
            <w:pPr>
              <w:pStyle w:val="CRCoverPage"/>
              <w:spacing w:after="0"/>
              <w:jc w:val="center"/>
              <w:rPr>
                <w:b/>
                <w:caps/>
                <w:noProof/>
              </w:rPr>
            </w:pPr>
          </w:p>
        </w:tc>
        <w:tc>
          <w:tcPr>
            <w:tcW w:w="2126" w:type="dxa"/>
          </w:tcPr>
          <w:p w14:paraId="25FE818F" w14:textId="77777777" w:rsidR="00FF3992" w:rsidRDefault="00FF3992" w:rsidP="00C759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0F36" w14:textId="3B058398" w:rsidR="00FF3992" w:rsidRDefault="00FF3992" w:rsidP="00C759AC">
            <w:pPr>
              <w:pStyle w:val="CRCoverPage"/>
              <w:spacing w:after="0"/>
              <w:jc w:val="center"/>
              <w:rPr>
                <w:b/>
                <w:caps/>
                <w:noProof/>
              </w:rPr>
            </w:pPr>
            <w:r>
              <w:rPr>
                <w:b/>
                <w:caps/>
                <w:noProof/>
              </w:rPr>
              <w:t>X</w:t>
            </w:r>
          </w:p>
        </w:tc>
        <w:tc>
          <w:tcPr>
            <w:tcW w:w="1418" w:type="dxa"/>
            <w:tcBorders>
              <w:left w:val="nil"/>
            </w:tcBorders>
          </w:tcPr>
          <w:p w14:paraId="02FD504E" w14:textId="77777777" w:rsidR="00FF3992" w:rsidRDefault="00FF3992" w:rsidP="00C759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E70F7" w14:textId="5D961EE1" w:rsidR="00FF3992" w:rsidRDefault="00FF3992" w:rsidP="00C759AC">
            <w:pPr>
              <w:pStyle w:val="CRCoverPage"/>
              <w:spacing w:after="0"/>
              <w:jc w:val="center"/>
              <w:rPr>
                <w:b/>
                <w:bCs/>
                <w:caps/>
                <w:noProof/>
              </w:rPr>
            </w:pPr>
            <w:r>
              <w:rPr>
                <w:b/>
                <w:bCs/>
                <w:caps/>
                <w:noProof/>
              </w:rPr>
              <w:t>X</w:t>
            </w:r>
          </w:p>
        </w:tc>
      </w:tr>
    </w:tbl>
    <w:p w14:paraId="2CDA6A58" w14:textId="77777777" w:rsidR="00FF3992" w:rsidRDefault="00FF3992" w:rsidP="00FF39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992" w14:paraId="5F3A8FEC" w14:textId="77777777" w:rsidTr="00C759AC">
        <w:tc>
          <w:tcPr>
            <w:tcW w:w="9640" w:type="dxa"/>
            <w:gridSpan w:val="11"/>
          </w:tcPr>
          <w:p w14:paraId="522E8F41" w14:textId="77777777" w:rsidR="00FF3992" w:rsidRDefault="00FF3992" w:rsidP="00C759AC">
            <w:pPr>
              <w:pStyle w:val="CRCoverPage"/>
              <w:spacing w:after="0"/>
              <w:rPr>
                <w:noProof/>
                <w:sz w:val="8"/>
                <w:szCs w:val="8"/>
              </w:rPr>
            </w:pPr>
          </w:p>
        </w:tc>
      </w:tr>
      <w:tr w:rsidR="00FF3992" w14:paraId="6CDB6EAA" w14:textId="77777777" w:rsidTr="00C759AC">
        <w:tc>
          <w:tcPr>
            <w:tcW w:w="1843" w:type="dxa"/>
            <w:tcBorders>
              <w:top w:val="single" w:sz="4" w:space="0" w:color="auto"/>
              <w:left w:val="single" w:sz="4" w:space="0" w:color="auto"/>
            </w:tcBorders>
          </w:tcPr>
          <w:p w14:paraId="64B02C5F" w14:textId="77777777" w:rsidR="00FF3992" w:rsidRDefault="00FF3992" w:rsidP="00C75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A317F8" w14:textId="77777777" w:rsidR="00FF3992" w:rsidRDefault="00FF3992" w:rsidP="00C759AC">
            <w:pPr>
              <w:pStyle w:val="CRCoverPage"/>
              <w:spacing w:after="0"/>
              <w:ind w:left="100"/>
              <w:rPr>
                <w:noProof/>
              </w:rPr>
            </w:pPr>
            <w:r>
              <w:fldChar w:fldCharType="begin"/>
            </w:r>
            <w:r>
              <w:instrText xml:space="preserve"> DOCPROPERTY  CrTitle  \* MERGEFORMAT </w:instrText>
            </w:r>
            <w:r>
              <w:fldChar w:fldCharType="separate"/>
            </w:r>
            <w:r>
              <w:t>Rel-16 CR 28.532 Clarify usage of the attributes container in notifyMOIChanges</w:t>
            </w:r>
            <w:r>
              <w:fldChar w:fldCharType="end"/>
            </w:r>
          </w:p>
        </w:tc>
      </w:tr>
      <w:tr w:rsidR="00FF3992" w14:paraId="003798DA" w14:textId="77777777" w:rsidTr="00C759AC">
        <w:tc>
          <w:tcPr>
            <w:tcW w:w="1843" w:type="dxa"/>
            <w:tcBorders>
              <w:left w:val="single" w:sz="4" w:space="0" w:color="auto"/>
            </w:tcBorders>
          </w:tcPr>
          <w:p w14:paraId="39316D57" w14:textId="77777777" w:rsidR="00FF3992" w:rsidRDefault="00FF3992" w:rsidP="00C759AC">
            <w:pPr>
              <w:pStyle w:val="CRCoverPage"/>
              <w:spacing w:after="0"/>
              <w:rPr>
                <w:b/>
                <w:i/>
                <w:noProof/>
                <w:sz w:val="8"/>
                <w:szCs w:val="8"/>
              </w:rPr>
            </w:pPr>
          </w:p>
        </w:tc>
        <w:tc>
          <w:tcPr>
            <w:tcW w:w="7797" w:type="dxa"/>
            <w:gridSpan w:val="10"/>
            <w:tcBorders>
              <w:right w:val="single" w:sz="4" w:space="0" w:color="auto"/>
            </w:tcBorders>
          </w:tcPr>
          <w:p w14:paraId="383C6691" w14:textId="77777777" w:rsidR="00FF3992" w:rsidRDefault="00FF3992" w:rsidP="00C759AC">
            <w:pPr>
              <w:pStyle w:val="CRCoverPage"/>
              <w:spacing w:after="0"/>
              <w:rPr>
                <w:noProof/>
                <w:sz w:val="8"/>
                <w:szCs w:val="8"/>
              </w:rPr>
            </w:pPr>
          </w:p>
        </w:tc>
      </w:tr>
      <w:tr w:rsidR="00FF3992" w14:paraId="47922C68" w14:textId="77777777" w:rsidTr="00C759AC">
        <w:tc>
          <w:tcPr>
            <w:tcW w:w="1843" w:type="dxa"/>
            <w:tcBorders>
              <w:left w:val="single" w:sz="4" w:space="0" w:color="auto"/>
            </w:tcBorders>
          </w:tcPr>
          <w:p w14:paraId="6FEFA44E" w14:textId="77777777" w:rsidR="00FF3992" w:rsidRDefault="00FF3992" w:rsidP="00C75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F3E9F" w14:textId="77777777" w:rsidR="00FF3992" w:rsidRDefault="00FF3992" w:rsidP="00C759A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F3992" w14:paraId="77A87A24" w14:textId="77777777" w:rsidTr="00C759AC">
        <w:tc>
          <w:tcPr>
            <w:tcW w:w="1843" w:type="dxa"/>
            <w:tcBorders>
              <w:left w:val="single" w:sz="4" w:space="0" w:color="auto"/>
            </w:tcBorders>
          </w:tcPr>
          <w:p w14:paraId="4DBE7908" w14:textId="77777777" w:rsidR="00FF3992" w:rsidRDefault="00FF3992" w:rsidP="00C75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60D49" w14:textId="1A1BC7C4" w:rsidR="00FF3992" w:rsidRDefault="00FF3992" w:rsidP="00C759AC">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FF3992" w14:paraId="52440354" w14:textId="77777777" w:rsidTr="00C759AC">
        <w:tc>
          <w:tcPr>
            <w:tcW w:w="1843" w:type="dxa"/>
            <w:tcBorders>
              <w:left w:val="single" w:sz="4" w:space="0" w:color="auto"/>
            </w:tcBorders>
          </w:tcPr>
          <w:p w14:paraId="1562A201" w14:textId="77777777" w:rsidR="00FF3992" w:rsidRDefault="00FF3992" w:rsidP="00C759AC">
            <w:pPr>
              <w:pStyle w:val="CRCoverPage"/>
              <w:spacing w:after="0"/>
              <w:rPr>
                <w:b/>
                <w:i/>
                <w:noProof/>
                <w:sz w:val="8"/>
                <w:szCs w:val="8"/>
              </w:rPr>
            </w:pPr>
          </w:p>
        </w:tc>
        <w:tc>
          <w:tcPr>
            <w:tcW w:w="7797" w:type="dxa"/>
            <w:gridSpan w:val="10"/>
            <w:tcBorders>
              <w:right w:val="single" w:sz="4" w:space="0" w:color="auto"/>
            </w:tcBorders>
          </w:tcPr>
          <w:p w14:paraId="03EDBBA3" w14:textId="77777777" w:rsidR="00FF3992" w:rsidRDefault="00FF3992" w:rsidP="00C759AC">
            <w:pPr>
              <w:pStyle w:val="CRCoverPage"/>
              <w:spacing w:after="0"/>
              <w:rPr>
                <w:noProof/>
                <w:sz w:val="8"/>
                <w:szCs w:val="8"/>
              </w:rPr>
            </w:pPr>
          </w:p>
        </w:tc>
      </w:tr>
      <w:tr w:rsidR="00FF3992" w14:paraId="5FCD870B" w14:textId="77777777" w:rsidTr="00C759AC">
        <w:tc>
          <w:tcPr>
            <w:tcW w:w="1843" w:type="dxa"/>
            <w:tcBorders>
              <w:left w:val="single" w:sz="4" w:space="0" w:color="auto"/>
            </w:tcBorders>
          </w:tcPr>
          <w:p w14:paraId="16408050" w14:textId="77777777" w:rsidR="00FF3992" w:rsidRDefault="00FF3992" w:rsidP="00C759AC">
            <w:pPr>
              <w:pStyle w:val="CRCoverPage"/>
              <w:tabs>
                <w:tab w:val="right" w:pos="1759"/>
              </w:tabs>
              <w:spacing w:after="0"/>
              <w:rPr>
                <w:b/>
                <w:i/>
                <w:noProof/>
              </w:rPr>
            </w:pPr>
            <w:r>
              <w:rPr>
                <w:b/>
                <w:i/>
                <w:noProof/>
              </w:rPr>
              <w:t>Work item code:</w:t>
            </w:r>
          </w:p>
        </w:tc>
        <w:tc>
          <w:tcPr>
            <w:tcW w:w="3686" w:type="dxa"/>
            <w:gridSpan w:val="5"/>
            <w:shd w:val="pct30" w:color="FFFF00" w:fill="auto"/>
          </w:tcPr>
          <w:p w14:paraId="43874BE3" w14:textId="77777777" w:rsidR="00FF3992" w:rsidRDefault="00FF3992" w:rsidP="00C759AC">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3877209A" w14:textId="77777777" w:rsidR="00FF3992" w:rsidRDefault="00FF3992" w:rsidP="00C759AC">
            <w:pPr>
              <w:pStyle w:val="CRCoverPage"/>
              <w:spacing w:after="0"/>
              <w:ind w:right="100"/>
              <w:rPr>
                <w:noProof/>
              </w:rPr>
            </w:pPr>
          </w:p>
        </w:tc>
        <w:tc>
          <w:tcPr>
            <w:tcW w:w="1417" w:type="dxa"/>
            <w:gridSpan w:val="3"/>
            <w:tcBorders>
              <w:left w:val="nil"/>
            </w:tcBorders>
          </w:tcPr>
          <w:p w14:paraId="4D2A8551" w14:textId="77777777" w:rsidR="00FF3992" w:rsidRDefault="00FF3992" w:rsidP="00C75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9584D" w14:textId="77777777" w:rsidR="00FF3992" w:rsidRDefault="00FF3992" w:rsidP="00C759AC">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FF3992" w14:paraId="3E4F2711" w14:textId="77777777" w:rsidTr="00C759AC">
        <w:tc>
          <w:tcPr>
            <w:tcW w:w="1843" w:type="dxa"/>
            <w:tcBorders>
              <w:left w:val="single" w:sz="4" w:space="0" w:color="auto"/>
            </w:tcBorders>
          </w:tcPr>
          <w:p w14:paraId="6AC2A19C" w14:textId="77777777" w:rsidR="00FF3992" w:rsidRDefault="00FF3992" w:rsidP="00C759AC">
            <w:pPr>
              <w:pStyle w:val="CRCoverPage"/>
              <w:spacing w:after="0"/>
              <w:rPr>
                <w:b/>
                <w:i/>
                <w:noProof/>
                <w:sz w:val="8"/>
                <w:szCs w:val="8"/>
              </w:rPr>
            </w:pPr>
          </w:p>
        </w:tc>
        <w:tc>
          <w:tcPr>
            <w:tcW w:w="1986" w:type="dxa"/>
            <w:gridSpan w:val="4"/>
          </w:tcPr>
          <w:p w14:paraId="47BEDE19" w14:textId="77777777" w:rsidR="00FF3992" w:rsidRDefault="00FF3992" w:rsidP="00C759AC">
            <w:pPr>
              <w:pStyle w:val="CRCoverPage"/>
              <w:spacing w:after="0"/>
              <w:rPr>
                <w:noProof/>
                <w:sz w:val="8"/>
                <w:szCs w:val="8"/>
              </w:rPr>
            </w:pPr>
          </w:p>
        </w:tc>
        <w:tc>
          <w:tcPr>
            <w:tcW w:w="2267" w:type="dxa"/>
            <w:gridSpan w:val="2"/>
          </w:tcPr>
          <w:p w14:paraId="005B4BAA" w14:textId="77777777" w:rsidR="00FF3992" w:rsidRDefault="00FF3992" w:rsidP="00C759AC">
            <w:pPr>
              <w:pStyle w:val="CRCoverPage"/>
              <w:spacing w:after="0"/>
              <w:rPr>
                <w:noProof/>
                <w:sz w:val="8"/>
                <w:szCs w:val="8"/>
              </w:rPr>
            </w:pPr>
          </w:p>
        </w:tc>
        <w:tc>
          <w:tcPr>
            <w:tcW w:w="1417" w:type="dxa"/>
            <w:gridSpan w:val="3"/>
          </w:tcPr>
          <w:p w14:paraId="49725F6C" w14:textId="77777777" w:rsidR="00FF3992" w:rsidRDefault="00FF3992" w:rsidP="00C759AC">
            <w:pPr>
              <w:pStyle w:val="CRCoverPage"/>
              <w:spacing w:after="0"/>
              <w:rPr>
                <w:noProof/>
                <w:sz w:val="8"/>
                <w:szCs w:val="8"/>
              </w:rPr>
            </w:pPr>
          </w:p>
        </w:tc>
        <w:tc>
          <w:tcPr>
            <w:tcW w:w="2127" w:type="dxa"/>
            <w:tcBorders>
              <w:right w:val="single" w:sz="4" w:space="0" w:color="auto"/>
            </w:tcBorders>
          </w:tcPr>
          <w:p w14:paraId="43C38196" w14:textId="77777777" w:rsidR="00FF3992" w:rsidRDefault="00FF3992" w:rsidP="00C759AC">
            <w:pPr>
              <w:pStyle w:val="CRCoverPage"/>
              <w:spacing w:after="0"/>
              <w:rPr>
                <w:noProof/>
                <w:sz w:val="8"/>
                <w:szCs w:val="8"/>
              </w:rPr>
            </w:pPr>
          </w:p>
        </w:tc>
      </w:tr>
      <w:tr w:rsidR="00FF3992" w14:paraId="18B21463" w14:textId="77777777" w:rsidTr="00C759AC">
        <w:trPr>
          <w:cantSplit/>
        </w:trPr>
        <w:tc>
          <w:tcPr>
            <w:tcW w:w="1843" w:type="dxa"/>
            <w:tcBorders>
              <w:left w:val="single" w:sz="4" w:space="0" w:color="auto"/>
            </w:tcBorders>
          </w:tcPr>
          <w:p w14:paraId="7D9A8D44" w14:textId="77777777" w:rsidR="00FF3992" w:rsidRDefault="00FF3992" w:rsidP="00C759AC">
            <w:pPr>
              <w:pStyle w:val="CRCoverPage"/>
              <w:tabs>
                <w:tab w:val="right" w:pos="1759"/>
              </w:tabs>
              <w:spacing w:after="0"/>
              <w:rPr>
                <w:b/>
                <w:i/>
                <w:noProof/>
              </w:rPr>
            </w:pPr>
            <w:r>
              <w:rPr>
                <w:b/>
                <w:i/>
                <w:noProof/>
              </w:rPr>
              <w:t>Category:</w:t>
            </w:r>
          </w:p>
        </w:tc>
        <w:tc>
          <w:tcPr>
            <w:tcW w:w="851" w:type="dxa"/>
            <w:shd w:val="pct30" w:color="FFFF00" w:fill="auto"/>
          </w:tcPr>
          <w:p w14:paraId="2D2A5E98" w14:textId="77777777" w:rsidR="00FF3992" w:rsidRDefault="00FF3992" w:rsidP="00C759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7BAE7B" w14:textId="77777777" w:rsidR="00FF3992" w:rsidRDefault="00FF3992" w:rsidP="00C759AC">
            <w:pPr>
              <w:pStyle w:val="CRCoverPage"/>
              <w:spacing w:after="0"/>
              <w:rPr>
                <w:noProof/>
              </w:rPr>
            </w:pPr>
          </w:p>
        </w:tc>
        <w:tc>
          <w:tcPr>
            <w:tcW w:w="1417" w:type="dxa"/>
            <w:gridSpan w:val="3"/>
            <w:tcBorders>
              <w:left w:val="nil"/>
            </w:tcBorders>
          </w:tcPr>
          <w:p w14:paraId="1CE1868B" w14:textId="77777777" w:rsidR="00FF3992" w:rsidRDefault="00FF3992" w:rsidP="00C75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33E84" w14:textId="77777777" w:rsidR="00FF3992" w:rsidRDefault="00FF3992" w:rsidP="00C759A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F3992" w14:paraId="6A7AA78A" w14:textId="77777777" w:rsidTr="00C759AC">
        <w:tc>
          <w:tcPr>
            <w:tcW w:w="1843" w:type="dxa"/>
            <w:tcBorders>
              <w:left w:val="single" w:sz="4" w:space="0" w:color="auto"/>
              <w:bottom w:val="single" w:sz="4" w:space="0" w:color="auto"/>
            </w:tcBorders>
          </w:tcPr>
          <w:p w14:paraId="02C4E9EB" w14:textId="77777777" w:rsidR="00FF3992" w:rsidRDefault="00FF3992" w:rsidP="00C759AC">
            <w:pPr>
              <w:pStyle w:val="CRCoverPage"/>
              <w:spacing w:after="0"/>
              <w:rPr>
                <w:b/>
                <w:i/>
                <w:noProof/>
              </w:rPr>
            </w:pPr>
          </w:p>
        </w:tc>
        <w:tc>
          <w:tcPr>
            <w:tcW w:w="4677" w:type="dxa"/>
            <w:gridSpan w:val="8"/>
            <w:tcBorders>
              <w:bottom w:val="single" w:sz="4" w:space="0" w:color="auto"/>
            </w:tcBorders>
          </w:tcPr>
          <w:p w14:paraId="574E8894" w14:textId="77777777" w:rsidR="00FF3992" w:rsidRDefault="00FF3992" w:rsidP="00C75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A760C" w14:textId="77777777" w:rsidR="00FF3992" w:rsidRDefault="00FF3992" w:rsidP="00C759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FAADD" w14:textId="77777777" w:rsidR="00FF3992" w:rsidRPr="007C2097" w:rsidRDefault="00FF3992" w:rsidP="00C75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3992" w14:paraId="026E2C05" w14:textId="77777777" w:rsidTr="00C759AC">
        <w:tc>
          <w:tcPr>
            <w:tcW w:w="1843" w:type="dxa"/>
          </w:tcPr>
          <w:p w14:paraId="7E7A4F5E" w14:textId="77777777" w:rsidR="00FF3992" w:rsidRDefault="00FF3992" w:rsidP="00C759AC">
            <w:pPr>
              <w:pStyle w:val="CRCoverPage"/>
              <w:spacing w:after="0"/>
              <w:rPr>
                <w:b/>
                <w:i/>
                <w:noProof/>
                <w:sz w:val="8"/>
                <w:szCs w:val="8"/>
              </w:rPr>
            </w:pPr>
          </w:p>
        </w:tc>
        <w:tc>
          <w:tcPr>
            <w:tcW w:w="7797" w:type="dxa"/>
            <w:gridSpan w:val="10"/>
          </w:tcPr>
          <w:p w14:paraId="3543BB1E" w14:textId="77777777" w:rsidR="00FF3992" w:rsidRDefault="00FF3992" w:rsidP="00C759AC">
            <w:pPr>
              <w:pStyle w:val="CRCoverPage"/>
              <w:spacing w:after="0"/>
              <w:rPr>
                <w:noProof/>
                <w:sz w:val="8"/>
                <w:szCs w:val="8"/>
              </w:rPr>
            </w:pPr>
          </w:p>
        </w:tc>
      </w:tr>
      <w:tr w:rsidR="00FF3992" w14:paraId="42DB7645" w14:textId="77777777" w:rsidTr="00C759AC">
        <w:tc>
          <w:tcPr>
            <w:tcW w:w="2694" w:type="dxa"/>
            <w:gridSpan w:val="2"/>
            <w:tcBorders>
              <w:top w:val="single" w:sz="4" w:space="0" w:color="auto"/>
              <w:left w:val="single" w:sz="4" w:space="0" w:color="auto"/>
            </w:tcBorders>
          </w:tcPr>
          <w:p w14:paraId="579B5F2E" w14:textId="77777777" w:rsidR="00FF3992" w:rsidRDefault="00FF3992" w:rsidP="00C75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F5DB9" w14:textId="17A1A286" w:rsidR="00FF3992" w:rsidRDefault="00FF3992" w:rsidP="00C759AC">
            <w:pPr>
              <w:pStyle w:val="CRCoverPage"/>
              <w:spacing w:after="0"/>
              <w:ind w:left="100"/>
              <w:rPr>
                <w:noProof/>
              </w:rPr>
            </w:pPr>
            <w:r>
              <w:rPr>
                <w:noProof/>
              </w:rPr>
              <w:t xml:space="preserve">The attributes container can be used in </w:t>
            </w:r>
            <w:r>
              <w:t>notifyMOIChanges</w:t>
            </w:r>
            <w:r>
              <w:t xml:space="preserve"> to build a compact message when all attributes changed value. This aspect needs to be clarified.</w:t>
            </w:r>
          </w:p>
        </w:tc>
      </w:tr>
      <w:tr w:rsidR="00FF3992" w14:paraId="62DF78B1" w14:textId="77777777" w:rsidTr="00C759AC">
        <w:tc>
          <w:tcPr>
            <w:tcW w:w="2694" w:type="dxa"/>
            <w:gridSpan w:val="2"/>
            <w:tcBorders>
              <w:left w:val="single" w:sz="4" w:space="0" w:color="auto"/>
            </w:tcBorders>
          </w:tcPr>
          <w:p w14:paraId="78551CD7" w14:textId="77777777" w:rsidR="00FF3992" w:rsidRDefault="00FF3992" w:rsidP="00C759AC">
            <w:pPr>
              <w:pStyle w:val="CRCoverPage"/>
              <w:spacing w:after="0"/>
              <w:rPr>
                <w:b/>
                <w:i/>
                <w:noProof/>
                <w:sz w:val="8"/>
                <w:szCs w:val="8"/>
              </w:rPr>
            </w:pPr>
          </w:p>
        </w:tc>
        <w:tc>
          <w:tcPr>
            <w:tcW w:w="6946" w:type="dxa"/>
            <w:gridSpan w:val="9"/>
            <w:tcBorders>
              <w:right w:val="single" w:sz="4" w:space="0" w:color="auto"/>
            </w:tcBorders>
          </w:tcPr>
          <w:p w14:paraId="744053E5" w14:textId="77777777" w:rsidR="00FF3992" w:rsidRDefault="00FF3992" w:rsidP="00C759AC">
            <w:pPr>
              <w:pStyle w:val="CRCoverPage"/>
              <w:spacing w:after="0"/>
              <w:rPr>
                <w:noProof/>
                <w:sz w:val="8"/>
                <w:szCs w:val="8"/>
              </w:rPr>
            </w:pPr>
          </w:p>
        </w:tc>
      </w:tr>
      <w:tr w:rsidR="00FF3992" w14:paraId="4D502846" w14:textId="77777777" w:rsidTr="00C759AC">
        <w:tc>
          <w:tcPr>
            <w:tcW w:w="2694" w:type="dxa"/>
            <w:gridSpan w:val="2"/>
            <w:tcBorders>
              <w:left w:val="single" w:sz="4" w:space="0" w:color="auto"/>
            </w:tcBorders>
          </w:tcPr>
          <w:p w14:paraId="32260BEC" w14:textId="77777777" w:rsidR="00FF3992" w:rsidRDefault="00FF3992" w:rsidP="00C75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42C9B" w14:textId="02C5532B" w:rsidR="00FF3992" w:rsidRDefault="00FF3992" w:rsidP="00C759AC">
            <w:pPr>
              <w:pStyle w:val="CRCoverPage"/>
              <w:spacing w:after="0"/>
              <w:ind w:left="100"/>
              <w:rPr>
                <w:noProof/>
              </w:rPr>
            </w:pPr>
            <w:r>
              <w:rPr>
                <w:noProof/>
              </w:rPr>
              <w:t>The usage of the attributes container is clarified.</w:t>
            </w:r>
          </w:p>
        </w:tc>
      </w:tr>
      <w:tr w:rsidR="00FF3992" w14:paraId="10F08787" w14:textId="77777777" w:rsidTr="00C759AC">
        <w:tc>
          <w:tcPr>
            <w:tcW w:w="2694" w:type="dxa"/>
            <w:gridSpan w:val="2"/>
            <w:tcBorders>
              <w:left w:val="single" w:sz="4" w:space="0" w:color="auto"/>
            </w:tcBorders>
          </w:tcPr>
          <w:p w14:paraId="1725E9E9" w14:textId="77777777" w:rsidR="00FF3992" w:rsidRDefault="00FF3992" w:rsidP="00C759AC">
            <w:pPr>
              <w:pStyle w:val="CRCoverPage"/>
              <w:spacing w:after="0"/>
              <w:rPr>
                <w:b/>
                <w:i/>
                <w:noProof/>
                <w:sz w:val="8"/>
                <w:szCs w:val="8"/>
              </w:rPr>
            </w:pPr>
          </w:p>
        </w:tc>
        <w:tc>
          <w:tcPr>
            <w:tcW w:w="6946" w:type="dxa"/>
            <w:gridSpan w:val="9"/>
            <w:tcBorders>
              <w:right w:val="single" w:sz="4" w:space="0" w:color="auto"/>
            </w:tcBorders>
          </w:tcPr>
          <w:p w14:paraId="248B5960" w14:textId="77777777" w:rsidR="00FF3992" w:rsidRDefault="00FF3992" w:rsidP="00C759AC">
            <w:pPr>
              <w:pStyle w:val="CRCoverPage"/>
              <w:spacing w:after="0"/>
              <w:rPr>
                <w:noProof/>
                <w:sz w:val="8"/>
                <w:szCs w:val="8"/>
              </w:rPr>
            </w:pPr>
          </w:p>
        </w:tc>
      </w:tr>
      <w:tr w:rsidR="00FF3992" w14:paraId="0A0170AD" w14:textId="77777777" w:rsidTr="00C759AC">
        <w:tc>
          <w:tcPr>
            <w:tcW w:w="2694" w:type="dxa"/>
            <w:gridSpan w:val="2"/>
            <w:tcBorders>
              <w:left w:val="single" w:sz="4" w:space="0" w:color="auto"/>
              <w:bottom w:val="single" w:sz="4" w:space="0" w:color="auto"/>
            </w:tcBorders>
          </w:tcPr>
          <w:p w14:paraId="768BFCBD" w14:textId="77777777" w:rsidR="00FF3992" w:rsidRDefault="00FF3992" w:rsidP="00C75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BCF6D" w14:textId="5A7C0A24" w:rsidR="00FF3992" w:rsidRDefault="00FF3992" w:rsidP="00C759AC">
            <w:pPr>
              <w:pStyle w:val="CRCoverPage"/>
              <w:spacing w:after="0"/>
              <w:ind w:left="100"/>
              <w:rPr>
                <w:noProof/>
              </w:rPr>
            </w:pPr>
            <w:r>
              <w:rPr>
                <w:noProof/>
              </w:rPr>
              <w:t>Implementations may not benefit from the usage of the attributes container to build compact messages.</w:t>
            </w:r>
          </w:p>
        </w:tc>
      </w:tr>
      <w:tr w:rsidR="00FF3992" w14:paraId="60559834" w14:textId="77777777" w:rsidTr="00C759AC">
        <w:tc>
          <w:tcPr>
            <w:tcW w:w="2694" w:type="dxa"/>
            <w:gridSpan w:val="2"/>
          </w:tcPr>
          <w:p w14:paraId="744C5BDC" w14:textId="77777777" w:rsidR="00FF3992" w:rsidRDefault="00FF3992" w:rsidP="00C759AC">
            <w:pPr>
              <w:pStyle w:val="CRCoverPage"/>
              <w:spacing w:after="0"/>
              <w:rPr>
                <w:b/>
                <w:i/>
                <w:noProof/>
                <w:sz w:val="8"/>
                <w:szCs w:val="8"/>
              </w:rPr>
            </w:pPr>
          </w:p>
        </w:tc>
        <w:tc>
          <w:tcPr>
            <w:tcW w:w="6946" w:type="dxa"/>
            <w:gridSpan w:val="9"/>
          </w:tcPr>
          <w:p w14:paraId="306CFDE9" w14:textId="77777777" w:rsidR="00FF3992" w:rsidRDefault="00FF3992" w:rsidP="00C759AC">
            <w:pPr>
              <w:pStyle w:val="CRCoverPage"/>
              <w:spacing w:after="0"/>
              <w:rPr>
                <w:noProof/>
                <w:sz w:val="8"/>
                <w:szCs w:val="8"/>
              </w:rPr>
            </w:pPr>
          </w:p>
        </w:tc>
      </w:tr>
      <w:tr w:rsidR="00FF3992" w14:paraId="4BED8570" w14:textId="77777777" w:rsidTr="00C759AC">
        <w:tc>
          <w:tcPr>
            <w:tcW w:w="2694" w:type="dxa"/>
            <w:gridSpan w:val="2"/>
            <w:tcBorders>
              <w:top w:val="single" w:sz="4" w:space="0" w:color="auto"/>
              <w:left w:val="single" w:sz="4" w:space="0" w:color="auto"/>
            </w:tcBorders>
          </w:tcPr>
          <w:p w14:paraId="4EBCE472" w14:textId="77777777" w:rsidR="00FF3992" w:rsidRDefault="00FF3992" w:rsidP="00C75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4D649" w14:textId="5D1A11C9" w:rsidR="00FF3992" w:rsidRDefault="00FF3992" w:rsidP="00C759AC">
            <w:pPr>
              <w:pStyle w:val="CRCoverPage"/>
              <w:spacing w:after="0"/>
              <w:ind w:left="100"/>
              <w:rPr>
                <w:noProof/>
              </w:rPr>
            </w:pPr>
            <w:r w:rsidRPr="007B5E64">
              <w:rPr>
                <w:lang w:val="en-US" w:eastAsia="zh-CN"/>
              </w:rPr>
              <w:t>12.1.1.4.1a.</w:t>
            </w:r>
            <w:r>
              <w:rPr>
                <w:lang w:val="en-US" w:eastAsia="zh-CN"/>
              </w:rPr>
              <w:t>4</w:t>
            </w:r>
          </w:p>
        </w:tc>
      </w:tr>
      <w:tr w:rsidR="00FF3992" w14:paraId="178C8DA4" w14:textId="77777777" w:rsidTr="00C759AC">
        <w:tc>
          <w:tcPr>
            <w:tcW w:w="2694" w:type="dxa"/>
            <w:gridSpan w:val="2"/>
            <w:tcBorders>
              <w:left w:val="single" w:sz="4" w:space="0" w:color="auto"/>
            </w:tcBorders>
          </w:tcPr>
          <w:p w14:paraId="7224E822" w14:textId="77777777" w:rsidR="00FF3992" w:rsidRDefault="00FF3992" w:rsidP="00C759AC">
            <w:pPr>
              <w:pStyle w:val="CRCoverPage"/>
              <w:spacing w:after="0"/>
              <w:rPr>
                <w:b/>
                <w:i/>
                <w:noProof/>
                <w:sz w:val="8"/>
                <w:szCs w:val="8"/>
              </w:rPr>
            </w:pPr>
          </w:p>
        </w:tc>
        <w:tc>
          <w:tcPr>
            <w:tcW w:w="6946" w:type="dxa"/>
            <w:gridSpan w:val="9"/>
            <w:tcBorders>
              <w:right w:val="single" w:sz="4" w:space="0" w:color="auto"/>
            </w:tcBorders>
          </w:tcPr>
          <w:p w14:paraId="0CEA6760" w14:textId="77777777" w:rsidR="00FF3992" w:rsidRDefault="00FF3992" w:rsidP="00C759AC">
            <w:pPr>
              <w:pStyle w:val="CRCoverPage"/>
              <w:spacing w:after="0"/>
              <w:rPr>
                <w:noProof/>
                <w:sz w:val="8"/>
                <w:szCs w:val="8"/>
              </w:rPr>
            </w:pPr>
          </w:p>
        </w:tc>
      </w:tr>
      <w:tr w:rsidR="00FF3992" w14:paraId="66B1FA5E" w14:textId="77777777" w:rsidTr="00C759AC">
        <w:tc>
          <w:tcPr>
            <w:tcW w:w="2694" w:type="dxa"/>
            <w:gridSpan w:val="2"/>
            <w:tcBorders>
              <w:left w:val="single" w:sz="4" w:space="0" w:color="auto"/>
            </w:tcBorders>
          </w:tcPr>
          <w:p w14:paraId="06229629" w14:textId="77777777" w:rsidR="00FF3992" w:rsidRDefault="00FF3992" w:rsidP="00C7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7649B" w14:textId="77777777" w:rsidR="00FF3992" w:rsidRDefault="00FF3992" w:rsidP="00C7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B739E" w14:textId="77777777" w:rsidR="00FF3992" w:rsidRDefault="00FF3992" w:rsidP="00C759AC">
            <w:pPr>
              <w:pStyle w:val="CRCoverPage"/>
              <w:spacing w:after="0"/>
              <w:jc w:val="center"/>
              <w:rPr>
                <w:b/>
                <w:caps/>
                <w:noProof/>
              </w:rPr>
            </w:pPr>
            <w:r>
              <w:rPr>
                <w:b/>
                <w:caps/>
                <w:noProof/>
              </w:rPr>
              <w:t>N</w:t>
            </w:r>
          </w:p>
        </w:tc>
        <w:tc>
          <w:tcPr>
            <w:tcW w:w="2977" w:type="dxa"/>
            <w:gridSpan w:val="4"/>
          </w:tcPr>
          <w:p w14:paraId="695F17B0" w14:textId="77777777" w:rsidR="00FF3992" w:rsidRDefault="00FF3992" w:rsidP="00C75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CA9FD" w14:textId="77777777" w:rsidR="00FF3992" w:rsidRDefault="00FF3992" w:rsidP="00C759AC">
            <w:pPr>
              <w:pStyle w:val="CRCoverPage"/>
              <w:spacing w:after="0"/>
              <w:ind w:left="99"/>
              <w:rPr>
                <w:noProof/>
              </w:rPr>
            </w:pPr>
          </w:p>
        </w:tc>
      </w:tr>
      <w:tr w:rsidR="00FF3992" w14:paraId="00FC6289" w14:textId="77777777" w:rsidTr="00C759AC">
        <w:tc>
          <w:tcPr>
            <w:tcW w:w="2694" w:type="dxa"/>
            <w:gridSpan w:val="2"/>
            <w:tcBorders>
              <w:left w:val="single" w:sz="4" w:space="0" w:color="auto"/>
            </w:tcBorders>
          </w:tcPr>
          <w:p w14:paraId="54DECF7A" w14:textId="77777777" w:rsidR="00FF3992" w:rsidRDefault="00FF3992" w:rsidP="00C7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CA4FB2" w14:textId="77777777" w:rsidR="00FF3992" w:rsidRDefault="00FF3992" w:rsidP="00C7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0102" w14:textId="36CB6FF6" w:rsidR="00FF3992" w:rsidRDefault="00FF3992" w:rsidP="00C759AC">
            <w:pPr>
              <w:pStyle w:val="CRCoverPage"/>
              <w:spacing w:after="0"/>
              <w:jc w:val="center"/>
              <w:rPr>
                <w:b/>
                <w:caps/>
                <w:noProof/>
              </w:rPr>
            </w:pPr>
            <w:r>
              <w:rPr>
                <w:b/>
                <w:caps/>
                <w:noProof/>
              </w:rPr>
              <w:t>X</w:t>
            </w:r>
          </w:p>
        </w:tc>
        <w:tc>
          <w:tcPr>
            <w:tcW w:w="2977" w:type="dxa"/>
            <w:gridSpan w:val="4"/>
          </w:tcPr>
          <w:p w14:paraId="4C137D0C" w14:textId="77777777" w:rsidR="00FF3992" w:rsidRDefault="00FF3992" w:rsidP="00C75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1259B" w14:textId="77777777" w:rsidR="00FF3992" w:rsidRDefault="00FF3992" w:rsidP="00C759AC">
            <w:pPr>
              <w:pStyle w:val="CRCoverPage"/>
              <w:spacing w:after="0"/>
              <w:ind w:left="99"/>
              <w:rPr>
                <w:noProof/>
              </w:rPr>
            </w:pPr>
            <w:r>
              <w:rPr>
                <w:noProof/>
              </w:rPr>
              <w:t xml:space="preserve">TS/TR ... CR ... </w:t>
            </w:r>
          </w:p>
        </w:tc>
      </w:tr>
      <w:tr w:rsidR="00FF3992" w14:paraId="452AB107" w14:textId="77777777" w:rsidTr="00C759AC">
        <w:tc>
          <w:tcPr>
            <w:tcW w:w="2694" w:type="dxa"/>
            <w:gridSpan w:val="2"/>
            <w:tcBorders>
              <w:left w:val="single" w:sz="4" w:space="0" w:color="auto"/>
            </w:tcBorders>
          </w:tcPr>
          <w:p w14:paraId="6D5CD039" w14:textId="77777777" w:rsidR="00FF3992" w:rsidRDefault="00FF3992" w:rsidP="00C7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D0C3A" w14:textId="77777777" w:rsidR="00FF3992" w:rsidRDefault="00FF3992" w:rsidP="00C7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AD347" w14:textId="35930E54" w:rsidR="00FF3992" w:rsidRDefault="00FF3992" w:rsidP="00C759AC">
            <w:pPr>
              <w:pStyle w:val="CRCoverPage"/>
              <w:spacing w:after="0"/>
              <w:jc w:val="center"/>
              <w:rPr>
                <w:b/>
                <w:caps/>
                <w:noProof/>
              </w:rPr>
            </w:pPr>
            <w:r>
              <w:rPr>
                <w:b/>
                <w:caps/>
                <w:noProof/>
              </w:rPr>
              <w:t>X</w:t>
            </w:r>
          </w:p>
        </w:tc>
        <w:tc>
          <w:tcPr>
            <w:tcW w:w="2977" w:type="dxa"/>
            <w:gridSpan w:val="4"/>
          </w:tcPr>
          <w:p w14:paraId="5B482C33" w14:textId="77777777" w:rsidR="00FF3992" w:rsidRDefault="00FF3992" w:rsidP="00C75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47F75" w14:textId="77777777" w:rsidR="00FF3992" w:rsidRDefault="00FF3992" w:rsidP="00C759AC">
            <w:pPr>
              <w:pStyle w:val="CRCoverPage"/>
              <w:spacing w:after="0"/>
              <w:ind w:left="99"/>
              <w:rPr>
                <w:noProof/>
              </w:rPr>
            </w:pPr>
            <w:r>
              <w:rPr>
                <w:noProof/>
              </w:rPr>
              <w:t xml:space="preserve">TS/TR ... CR ... </w:t>
            </w:r>
          </w:p>
        </w:tc>
      </w:tr>
      <w:tr w:rsidR="00FF3992" w14:paraId="3D17ADB4" w14:textId="77777777" w:rsidTr="00C759AC">
        <w:tc>
          <w:tcPr>
            <w:tcW w:w="2694" w:type="dxa"/>
            <w:gridSpan w:val="2"/>
            <w:tcBorders>
              <w:left w:val="single" w:sz="4" w:space="0" w:color="auto"/>
            </w:tcBorders>
          </w:tcPr>
          <w:p w14:paraId="11D62766" w14:textId="77777777" w:rsidR="00FF3992" w:rsidRDefault="00FF3992" w:rsidP="00C7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B21CF7" w14:textId="77777777" w:rsidR="00FF3992" w:rsidRDefault="00FF3992" w:rsidP="00C7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1050" w14:textId="65997DD0" w:rsidR="00FF3992" w:rsidRDefault="00FF3992" w:rsidP="00C759AC">
            <w:pPr>
              <w:pStyle w:val="CRCoverPage"/>
              <w:spacing w:after="0"/>
              <w:jc w:val="center"/>
              <w:rPr>
                <w:b/>
                <w:caps/>
                <w:noProof/>
              </w:rPr>
            </w:pPr>
            <w:r>
              <w:rPr>
                <w:b/>
                <w:caps/>
                <w:noProof/>
              </w:rPr>
              <w:t>X</w:t>
            </w:r>
          </w:p>
        </w:tc>
        <w:tc>
          <w:tcPr>
            <w:tcW w:w="2977" w:type="dxa"/>
            <w:gridSpan w:val="4"/>
          </w:tcPr>
          <w:p w14:paraId="6994AC12" w14:textId="77777777" w:rsidR="00FF3992" w:rsidRDefault="00FF3992" w:rsidP="00C75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9A14AC" w14:textId="77777777" w:rsidR="00FF3992" w:rsidRDefault="00FF3992" w:rsidP="00C759AC">
            <w:pPr>
              <w:pStyle w:val="CRCoverPage"/>
              <w:spacing w:after="0"/>
              <w:ind w:left="99"/>
              <w:rPr>
                <w:noProof/>
              </w:rPr>
            </w:pPr>
            <w:r>
              <w:rPr>
                <w:noProof/>
              </w:rPr>
              <w:t xml:space="preserve">TS/TR ... CR ... </w:t>
            </w:r>
          </w:p>
        </w:tc>
      </w:tr>
      <w:tr w:rsidR="00FF3992" w14:paraId="621E2567" w14:textId="77777777" w:rsidTr="00C759AC">
        <w:tc>
          <w:tcPr>
            <w:tcW w:w="2694" w:type="dxa"/>
            <w:gridSpan w:val="2"/>
            <w:tcBorders>
              <w:left w:val="single" w:sz="4" w:space="0" w:color="auto"/>
            </w:tcBorders>
          </w:tcPr>
          <w:p w14:paraId="506F941A" w14:textId="77777777" w:rsidR="00FF3992" w:rsidRDefault="00FF3992" w:rsidP="00C759AC">
            <w:pPr>
              <w:pStyle w:val="CRCoverPage"/>
              <w:spacing w:after="0"/>
              <w:rPr>
                <w:b/>
                <w:i/>
                <w:noProof/>
              </w:rPr>
            </w:pPr>
          </w:p>
        </w:tc>
        <w:tc>
          <w:tcPr>
            <w:tcW w:w="6946" w:type="dxa"/>
            <w:gridSpan w:val="9"/>
            <w:tcBorders>
              <w:right w:val="single" w:sz="4" w:space="0" w:color="auto"/>
            </w:tcBorders>
          </w:tcPr>
          <w:p w14:paraId="63918EBF" w14:textId="77777777" w:rsidR="00FF3992" w:rsidRDefault="00FF3992" w:rsidP="00C759AC">
            <w:pPr>
              <w:pStyle w:val="CRCoverPage"/>
              <w:spacing w:after="0"/>
              <w:rPr>
                <w:noProof/>
              </w:rPr>
            </w:pPr>
          </w:p>
        </w:tc>
      </w:tr>
      <w:tr w:rsidR="00FF3992" w14:paraId="51B393C0" w14:textId="77777777" w:rsidTr="00C759AC">
        <w:tc>
          <w:tcPr>
            <w:tcW w:w="2694" w:type="dxa"/>
            <w:gridSpan w:val="2"/>
            <w:tcBorders>
              <w:left w:val="single" w:sz="4" w:space="0" w:color="auto"/>
              <w:bottom w:val="single" w:sz="4" w:space="0" w:color="auto"/>
            </w:tcBorders>
          </w:tcPr>
          <w:p w14:paraId="398DCF76" w14:textId="77777777" w:rsidR="00FF3992" w:rsidRDefault="00FF3992" w:rsidP="00C75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CC30D" w14:textId="77777777" w:rsidR="00FF3992" w:rsidRDefault="00FF3992" w:rsidP="00C759AC">
            <w:pPr>
              <w:pStyle w:val="CRCoverPage"/>
              <w:spacing w:after="0"/>
              <w:ind w:left="100"/>
              <w:rPr>
                <w:noProof/>
              </w:rPr>
            </w:pPr>
          </w:p>
        </w:tc>
      </w:tr>
      <w:tr w:rsidR="00FF3992" w:rsidRPr="008863B9" w14:paraId="1E41D2C8" w14:textId="77777777" w:rsidTr="00C759AC">
        <w:tc>
          <w:tcPr>
            <w:tcW w:w="2694" w:type="dxa"/>
            <w:gridSpan w:val="2"/>
            <w:tcBorders>
              <w:top w:val="single" w:sz="4" w:space="0" w:color="auto"/>
              <w:bottom w:val="single" w:sz="4" w:space="0" w:color="auto"/>
            </w:tcBorders>
          </w:tcPr>
          <w:p w14:paraId="71381845" w14:textId="77777777" w:rsidR="00FF3992" w:rsidRPr="008863B9" w:rsidRDefault="00FF3992" w:rsidP="00C75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80202" w14:textId="77777777" w:rsidR="00FF3992" w:rsidRPr="008863B9" w:rsidRDefault="00FF3992" w:rsidP="00C759AC">
            <w:pPr>
              <w:pStyle w:val="CRCoverPage"/>
              <w:spacing w:after="0"/>
              <w:ind w:left="100"/>
              <w:rPr>
                <w:noProof/>
                <w:sz w:val="8"/>
                <w:szCs w:val="8"/>
              </w:rPr>
            </w:pPr>
          </w:p>
        </w:tc>
      </w:tr>
      <w:tr w:rsidR="00FF3992" w14:paraId="6991411F" w14:textId="77777777" w:rsidTr="00C759AC">
        <w:tc>
          <w:tcPr>
            <w:tcW w:w="2694" w:type="dxa"/>
            <w:gridSpan w:val="2"/>
            <w:tcBorders>
              <w:top w:val="single" w:sz="4" w:space="0" w:color="auto"/>
              <w:left w:val="single" w:sz="4" w:space="0" w:color="auto"/>
              <w:bottom w:val="single" w:sz="4" w:space="0" w:color="auto"/>
            </w:tcBorders>
          </w:tcPr>
          <w:p w14:paraId="5E400424" w14:textId="77777777" w:rsidR="00FF3992" w:rsidRDefault="00FF3992" w:rsidP="00C75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BCFD7" w14:textId="77777777" w:rsidR="00FF3992" w:rsidRDefault="00FF3992" w:rsidP="00C759AC">
            <w:pPr>
              <w:pStyle w:val="CRCoverPage"/>
              <w:spacing w:after="0"/>
              <w:ind w:left="100"/>
              <w:rPr>
                <w:noProof/>
              </w:rPr>
            </w:pPr>
          </w:p>
        </w:tc>
      </w:tr>
    </w:tbl>
    <w:p w14:paraId="047C302F" w14:textId="77777777" w:rsidR="00FF3992" w:rsidRDefault="00FF3992" w:rsidP="00FF3992">
      <w:pPr>
        <w:pStyle w:val="CRCoverPage"/>
        <w:spacing w:after="0"/>
        <w:rPr>
          <w:noProof/>
          <w:sz w:val="8"/>
          <w:szCs w:val="8"/>
        </w:rPr>
      </w:pPr>
    </w:p>
    <w:p w14:paraId="2B514076" w14:textId="77777777" w:rsidR="00FF3992" w:rsidRDefault="00FF3992" w:rsidP="00FF3992">
      <w:pPr>
        <w:rPr>
          <w:noProof/>
        </w:rPr>
        <w:sectPr w:rsidR="00FF3992">
          <w:headerReference w:type="even" r:id="rId12"/>
          <w:footnotePr>
            <w:numRestart w:val="eachSect"/>
          </w:footnotePr>
          <w:pgSz w:w="11907" w:h="16840" w:code="9"/>
          <w:pgMar w:top="1418" w:right="1134" w:bottom="1134" w:left="1134" w:header="680" w:footer="567" w:gutter="0"/>
          <w:cols w:space="720"/>
        </w:sectPr>
      </w:pPr>
    </w:p>
    <w:p w14:paraId="6722A9FC" w14:textId="77777777" w:rsidR="00FF3992" w:rsidRDefault="00FF3992" w:rsidP="00FF399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E3D5B" w14:paraId="26A32603" w14:textId="77777777" w:rsidTr="00C759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73EDB" w14:textId="77777777" w:rsidR="00AE3D5B" w:rsidRDefault="00AE3D5B" w:rsidP="00C759AC">
            <w:pPr>
              <w:jc w:val="center"/>
              <w:rPr>
                <w:rFonts w:ascii="Arial" w:hAnsi="Arial" w:cs="Arial"/>
                <w:b/>
                <w:bCs/>
                <w:sz w:val="28"/>
                <w:szCs w:val="28"/>
              </w:rPr>
            </w:pPr>
            <w:r>
              <w:rPr>
                <w:rFonts w:ascii="Arial" w:hAnsi="Arial" w:cs="Arial"/>
                <w:b/>
                <w:bCs/>
                <w:sz w:val="28"/>
                <w:szCs w:val="28"/>
                <w:lang w:eastAsia="zh-CN"/>
              </w:rPr>
              <w:t>Begin of modifications</w:t>
            </w:r>
          </w:p>
        </w:tc>
      </w:tr>
    </w:tbl>
    <w:p w14:paraId="5BF5FB62" w14:textId="77777777" w:rsidR="00AE3D5B" w:rsidRDefault="00AE3D5B" w:rsidP="00AE3D5B">
      <w:pPr>
        <w:rPr>
          <w:lang w:eastAsia="zh-CN"/>
        </w:rPr>
      </w:pPr>
    </w:p>
    <w:p w14:paraId="45DF5B1A" w14:textId="77777777" w:rsidR="00623B86" w:rsidRPr="007B5E64" w:rsidRDefault="00623B86" w:rsidP="00623B86">
      <w:pPr>
        <w:pStyle w:val="Heading6"/>
        <w:rPr>
          <w:lang w:val="en-US"/>
        </w:rPr>
      </w:pPr>
      <w:bookmarkStart w:id="1" w:name="_Toc138323447"/>
      <w:bookmarkStart w:id="2" w:name="_Toc139374585"/>
      <w:r w:rsidRPr="007B5E64">
        <w:rPr>
          <w:lang w:val="en-US" w:eastAsia="zh-CN"/>
        </w:rPr>
        <w:t>12.1.1.4.1a.</w:t>
      </w:r>
      <w:r>
        <w:rPr>
          <w:lang w:val="en-US" w:eastAsia="zh-CN"/>
        </w:rPr>
        <w:t>4</w:t>
      </w:r>
      <w:r w:rsidRPr="007B5E64">
        <w:rPr>
          <w:lang w:val="en-US"/>
        </w:rPr>
        <w:tab/>
        <w:t>Type MoiChange</w:t>
      </w:r>
      <w:bookmarkEnd w:id="1"/>
      <w:bookmarkEnd w:id="2"/>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Pr="00AE3D5B"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isOrdered=True. It can take the </w:t>
            </w:r>
            <w:r w:rsidRPr="00AE3D5B">
              <w:rPr>
                <w:rFonts w:cs="Arial"/>
                <w:szCs w:val="18"/>
                <w:lang w:val="en-US"/>
              </w:rPr>
              <w:t>values "before" and "after". If missing, it defaults to "before".</w:t>
            </w:r>
          </w:p>
          <w:p w14:paraId="33EE9C66" w14:textId="77777777" w:rsidR="00623B86" w:rsidRDefault="00623B86" w:rsidP="00F307A2">
            <w:pPr>
              <w:pStyle w:val="TAL"/>
              <w:rPr>
                <w:rFonts w:cs="Arial"/>
                <w:szCs w:val="18"/>
              </w:rPr>
            </w:pPr>
            <w:r w:rsidRPr="00AE3D5B">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Pr>
        <w:rPr>
          <w:rFonts w:eastAsia="SimSun"/>
        </w:rPr>
      </w:pPr>
    </w:p>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lastRenderedPageBreak/>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lastRenderedPageBreak/>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3"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FD2FDE" w:rsidRDefault="00623B86" w:rsidP="00623B86">
      <w:pPr>
        <w:pStyle w:val="PL"/>
        <w:rPr>
          <w:lang w:val="fr-FR"/>
        </w:rPr>
      </w:pPr>
      <w:r w:rsidRPr="00FD2FDE">
        <w:rPr>
          <w:lang w:val="fr-FR"/>
        </w:rPr>
        <w:t xml:space="preserve">[{subItemE1: 11, </w:t>
      </w:r>
      <w:bookmarkStart w:id="3" w:name="_Hlk102406443"/>
      <w:r w:rsidRPr="00FD2FDE">
        <w:rPr>
          <w:lang w:val="fr-FR"/>
        </w:rPr>
        <w:t>subItemD2: abc</w:t>
      </w:r>
      <w:bookmarkEnd w:id="3"/>
      <w:r w:rsidRPr="00FD2FDE">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lastRenderedPageBreak/>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8C6F6F" w:rsidRDefault="00623B86" w:rsidP="00623B86">
      <w:pPr>
        <w:pStyle w:val="PL"/>
      </w:pPr>
      <w:r>
        <w:t xml:space="preserve">    </w:t>
      </w:r>
      <w:r w:rsidRPr="008C6F6F">
        <w:t xml:space="preserve">op: </w:t>
      </w:r>
      <w:r>
        <w:t>replace</w:t>
      </w:r>
    </w:p>
    <w:p w14:paraId="1B196B5B" w14:textId="77777777" w:rsidR="00623B86" w:rsidRDefault="00623B86" w:rsidP="00623B86">
      <w:pPr>
        <w:pStyle w:val="PL"/>
      </w:pPr>
      <w:r>
        <w:t xml:space="preserve">    </w:t>
      </w:r>
      <w:r w:rsidRPr="008C6F6F">
        <w:t xml:space="preserve">path: </w:t>
      </w:r>
      <w:hyperlink r:id="rId14" w:anchor="/attributes/attrE/1" w:history="1"/>
      <w:r w:rsidRPr="00214A31">
        <w:rPr>
          <w:rStyle w:val="Hyperlink"/>
        </w:rPr>
        <w:t>/ClassA=1#/attributes/attrE/1</w:t>
      </w:r>
      <w:r>
        <w:t>/subItemE2</w:t>
      </w:r>
    </w:p>
    <w:p w14:paraId="39384B57" w14:textId="77777777" w:rsidR="00623B86" w:rsidRDefault="00623B86" w:rsidP="00623B86">
      <w:pPr>
        <w:pStyle w:val="PL"/>
      </w:pPr>
      <w:r>
        <w:t xml:space="preserve">    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8C6F6F" w:rsidRDefault="00623B86" w:rsidP="00623B86">
      <w:pPr>
        <w:pStyle w:val="PL"/>
      </w:pPr>
      <w:r>
        <w:t xml:space="preserve">    </w:t>
      </w:r>
      <w:r w:rsidRPr="008C6F6F">
        <w:t xml:space="preserve">op: </w:t>
      </w:r>
      <w:r>
        <w:t>replace</w:t>
      </w:r>
    </w:p>
    <w:p w14:paraId="0C0D5D2C" w14:textId="77777777" w:rsidR="00623B86" w:rsidRDefault="00623B86" w:rsidP="00623B86">
      <w:pPr>
        <w:pStyle w:val="PL"/>
      </w:pPr>
      <w:r>
        <w:t xml:space="preserve">    </w:t>
      </w:r>
      <w:r w:rsidRPr="008C6F6F">
        <w:t xml:space="preserve">path: </w:t>
      </w:r>
      <w:hyperlink r:id="rId15" w:anchor="/attributes/attrE/1" w:history="1"/>
      <w:r w:rsidRPr="00214A31">
        <w:rPr>
          <w:rStyle w:val="Hyperlink"/>
        </w:rPr>
        <w:t>/ClassA=1#/attributes/attrE/21</w:t>
      </w:r>
      <w:r>
        <w:t>/subItemD2</w:t>
      </w:r>
    </w:p>
    <w:p w14:paraId="77BC064C" w14:textId="77777777" w:rsidR="00623B86" w:rsidRDefault="00623B86" w:rsidP="00623B86">
      <w:pPr>
        <w:pStyle w:val="PL"/>
      </w:pPr>
      <w:r>
        <w:t xml:space="preserve">    value: </w:t>
      </w:r>
      <w:r w:rsidRPr="00214A31">
        <w:t>xyz</w:t>
      </w:r>
    </w:p>
    <w:p w14:paraId="034A7CFC" w14:textId="37993EF3" w:rsidR="00623B86" w:rsidRPr="00073D7D" w:rsidDel="006B2739" w:rsidRDefault="00623B86" w:rsidP="00623B86">
      <w:pPr>
        <w:pStyle w:val="PL"/>
        <w:rPr>
          <w:del w:id="4" w:author="Author" w:date="2023-08-08T14:54:00Z"/>
        </w:rPr>
      </w:pPr>
    </w:p>
    <w:p w14:paraId="24687DAD" w14:textId="2CDBF64A" w:rsidR="00CC74B4" w:rsidRDefault="006B2739" w:rsidP="00CC74B4">
      <w:pPr>
        <w:spacing w:before="180"/>
        <w:rPr>
          <w:ins w:id="5" w:author="Author" w:date="2023-08-08T14:06:00Z"/>
        </w:rPr>
      </w:pPr>
      <w:bookmarkStart w:id="6" w:name="_Toc138323448"/>
      <w:bookmarkStart w:id="7" w:name="_Toc139374586"/>
      <w:bookmarkStart w:id="8" w:name="_Hlk54622953"/>
      <w:ins w:id="9" w:author="Author" w:date="2023-08-08T14:54:00Z">
        <w:r>
          <w:t>When all attributes of an object have been updated with a new value, the MnS producer may use a compact format reporting that the "attributes" container was updated completely.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22B52" w:rsidRPr="00954EB2" w14:paraId="2F1E8278" w14:textId="77777777" w:rsidTr="00925787">
        <w:trPr>
          <w:ins w:id="10" w:author="Author" w:date="2023-08-08T14:36:00Z"/>
        </w:trPr>
        <w:tc>
          <w:tcPr>
            <w:tcW w:w="9631" w:type="dxa"/>
            <w:shd w:val="clear" w:color="auto" w:fill="F2F2F2"/>
          </w:tcPr>
          <w:p w14:paraId="486F6698" w14:textId="77777777" w:rsidR="00422B52" w:rsidRPr="00394089" w:rsidRDefault="00422B52" w:rsidP="00BA4994">
            <w:pPr>
              <w:spacing w:after="0"/>
              <w:rPr>
                <w:ins w:id="11" w:author="Author" w:date="2023-08-08T14:36:00Z"/>
                <w:rFonts w:ascii="Courier New" w:hAnsi="Courier New" w:cs="Courier New"/>
                <w:sz w:val="16"/>
                <w:szCs w:val="16"/>
                <w:lang w:val="en-US"/>
              </w:rPr>
            </w:pPr>
            <w:ins w:id="12" w:author="Author" w:date="2023-08-08T14:36: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ins>
          </w:p>
          <w:p w14:paraId="74BFA5D7" w14:textId="77777777" w:rsidR="00422B52" w:rsidRPr="00394089" w:rsidRDefault="00422B52" w:rsidP="00BA4994">
            <w:pPr>
              <w:spacing w:after="0"/>
              <w:rPr>
                <w:ins w:id="13" w:author="Author" w:date="2023-08-08T14:36:00Z"/>
                <w:rFonts w:ascii="Courier New" w:hAnsi="Courier New" w:cs="Courier New"/>
                <w:sz w:val="16"/>
                <w:szCs w:val="16"/>
                <w:lang w:val="en-US"/>
              </w:rPr>
            </w:pPr>
            <w:ins w:id="14" w:author="Author" w:date="2023-08-08T14:36:00Z">
              <w:r w:rsidRPr="00394089">
                <w:rPr>
                  <w:rFonts w:ascii="Courier New" w:hAnsi="Courier New" w:cs="Courier New"/>
                  <w:sz w:val="16"/>
                  <w:szCs w:val="16"/>
                  <w:lang w:val="en-US"/>
                </w:rPr>
                <w:t>Host: example.</w:t>
              </w:r>
              <w:r>
                <w:rPr>
                  <w:rFonts w:ascii="Courier New" w:hAnsi="Courier New" w:cs="Courier New"/>
                  <w:sz w:val="16"/>
                  <w:szCs w:val="16"/>
                  <w:lang w:val="en-US"/>
                </w:rPr>
                <w:t>com</w:t>
              </w:r>
            </w:ins>
          </w:p>
          <w:p w14:paraId="774A1406" w14:textId="77777777" w:rsidR="00422B52" w:rsidRDefault="00422B52" w:rsidP="00BA4994">
            <w:pPr>
              <w:spacing w:after="0"/>
              <w:rPr>
                <w:ins w:id="15" w:author="Author" w:date="2023-08-08T14:36:00Z"/>
                <w:rFonts w:ascii="Courier New" w:hAnsi="Courier New" w:cs="Courier New"/>
                <w:sz w:val="16"/>
                <w:szCs w:val="16"/>
                <w:lang w:val="en-US"/>
              </w:rPr>
            </w:pPr>
            <w:ins w:id="16" w:author="Author" w:date="2023-08-08T14:36:00Z">
              <w:r w:rsidRPr="0071280C">
                <w:rPr>
                  <w:rFonts w:ascii="Courier New" w:hAnsi="Courier New" w:cs="Courier New"/>
                  <w:sz w:val="16"/>
                  <w:szCs w:val="16"/>
                  <w:lang w:val="en-US"/>
                </w:rPr>
                <w:t>Content-Type: application/json</w:t>
              </w:r>
            </w:ins>
          </w:p>
          <w:p w14:paraId="6FEF322C" w14:textId="77777777" w:rsidR="00422B52" w:rsidRDefault="00422B52" w:rsidP="00BA4994">
            <w:pPr>
              <w:pStyle w:val="PL"/>
              <w:rPr>
                <w:ins w:id="17" w:author="Author" w:date="2023-08-08T14:36:00Z"/>
                <w:lang w:val="en-US"/>
              </w:rPr>
            </w:pPr>
          </w:p>
          <w:p w14:paraId="4664B5E6" w14:textId="77777777" w:rsidR="00422B52" w:rsidRDefault="00422B52" w:rsidP="00BA4994">
            <w:pPr>
              <w:pStyle w:val="PL"/>
              <w:rPr>
                <w:ins w:id="18" w:author="Author" w:date="2023-08-08T14:36:00Z"/>
              </w:rPr>
            </w:pPr>
            <w:ins w:id="19" w:author="Author" w:date="2023-08-08T14:36:00Z">
              <w:r>
                <w:t>{</w:t>
              </w:r>
            </w:ins>
          </w:p>
          <w:p w14:paraId="20A31265" w14:textId="1D0400BB" w:rsidR="00422B52" w:rsidRDefault="00422B52" w:rsidP="00BA4994">
            <w:pPr>
              <w:pStyle w:val="PL"/>
              <w:rPr>
                <w:ins w:id="20" w:author="Author" w:date="2023-08-08T14:36:00Z"/>
              </w:rPr>
            </w:pPr>
            <w:ins w:id="21" w:author="Author" w:date="2023-08-08T14:36:00Z">
              <w:r>
                <w:t xml:space="preserve">  "href": "http://example.com/</w:t>
              </w:r>
            </w:ins>
            <w:ins w:id="22" w:author="Author" w:date="2023-08-08T14:58:00Z">
              <w:r w:rsidR="00925787">
                <w:t>3gpp</w:t>
              </w:r>
            </w:ins>
            <w:ins w:id="23" w:author="Author" w:date="2023-08-08T14:36:00Z">
              <w:r>
                <w:t>",</w:t>
              </w:r>
            </w:ins>
          </w:p>
          <w:p w14:paraId="2B057E5D" w14:textId="77777777" w:rsidR="00422B52" w:rsidRDefault="00422B52" w:rsidP="00BA4994">
            <w:pPr>
              <w:pStyle w:val="PL"/>
              <w:rPr>
                <w:ins w:id="24" w:author="Author" w:date="2023-08-08T14:36:00Z"/>
              </w:rPr>
            </w:pPr>
            <w:ins w:id="25" w:author="Author" w:date="2023-08-08T14:36:00Z">
              <w:r>
                <w:t xml:space="preserve">  "notificationId": 123456789,</w:t>
              </w:r>
            </w:ins>
          </w:p>
          <w:p w14:paraId="0CCD8F2E" w14:textId="77777777" w:rsidR="00422B52" w:rsidRDefault="00422B52" w:rsidP="00BA4994">
            <w:pPr>
              <w:pStyle w:val="PL"/>
              <w:rPr>
                <w:ins w:id="26" w:author="Author" w:date="2023-08-08T14:36:00Z"/>
              </w:rPr>
            </w:pPr>
            <w:ins w:id="27" w:author="Author" w:date="2023-08-08T14:36:00Z">
              <w:r>
                <w:t xml:space="preserve">  "notificationType": "notifyMOICreation",</w:t>
              </w:r>
            </w:ins>
          </w:p>
          <w:p w14:paraId="44FA7F93" w14:textId="77777777" w:rsidR="00422B52" w:rsidRDefault="00422B52" w:rsidP="00BA4994">
            <w:pPr>
              <w:pStyle w:val="PL"/>
              <w:rPr>
                <w:ins w:id="28" w:author="Author" w:date="2023-08-08T14:36:00Z"/>
              </w:rPr>
            </w:pPr>
            <w:ins w:id="29" w:author="Author" w:date="2023-08-08T14:36:00Z">
              <w:r>
                <w:t xml:space="preserve">  "eventTime": "Tue, 06 Aug 2019 16:50:26 GMT",</w:t>
              </w:r>
            </w:ins>
          </w:p>
          <w:p w14:paraId="58FCF627" w14:textId="77777777" w:rsidR="00422B52" w:rsidRDefault="00422B52" w:rsidP="00BA4994">
            <w:pPr>
              <w:pStyle w:val="PL"/>
              <w:rPr>
                <w:ins w:id="30" w:author="Author" w:date="2023-08-08T14:36:00Z"/>
              </w:rPr>
            </w:pPr>
            <w:ins w:id="31" w:author="Author" w:date="2023-08-08T14:36:00Z">
              <w:r>
                <w:t xml:space="preserve">  "systemDN":"DC=example.com,ManagedElement=ME1,MnsAgent=MA1",</w:t>
              </w:r>
            </w:ins>
          </w:p>
          <w:p w14:paraId="2C7A9130" w14:textId="77777777" w:rsidR="005A7E27" w:rsidRDefault="00422B52" w:rsidP="00BA4994">
            <w:pPr>
              <w:pStyle w:val="PL"/>
              <w:rPr>
                <w:ins w:id="32" w:author="Author" w:date="2023-08-08T14:46:00Z"/>
              </w:rPr>
            </w:pPr>
            <w:ins w:id="33" w:author="Author" w:date="2023-08-08T14:36:00Z">
              <w:r>
                <w:t xml:space="preserve">  "</w:t>
              </w:r>
            </w:ins>
            <w:ins w:id="34" w:author="Author" w:date="2023-08-08T14:38:00Z">
              <w:r>
                <w:t>moiChanges</w:t>
              </w:r>
            </w:ins>
            <w:ins w:id="35" w:author="Author" w:date="2023-08-08T14:36:00Z">
              <w:r>
                <w:t>":</w:t>
              </w:r>
            </w:ins>
            <w:ins w:id="36" w:author="Author" w:date="2023-08-08T14:40:00Z">
              <w:r w:rsidR="008E1E6F">
                <w:t xml:space="preserve"> </w:t>
              </w:r>
            </w:ins>
            <w:ins w:id="37" w:author="Author" w:date="2023-08-08T14:46:00Z">
              <w:r w:rsidR="005A7E27">
                <w:t>[</w:t>
              </w:r>
            </w:ins>
          </w:p>
          <w:p w14:paraId="652AE41B" w14:textId="5BB8990C" w:rsidR="00422B52" w:rsidRDefault="005A7E27" w:rsidP="00BA4994">
            <w:pPr>
              <w:pStyle w:val="PL"/>
              <w:rPr>
                <w:ins w:id="38" w:author="Author" w:date="2023-08-08T14:42:00Z"/>
              </w:rPr>
            </w:pPr>
            <w:ins w:id="39" w:author="Author" w:date="2023-08-08T14:46:00Z">
              <w:r>
                <w:t xml:space="preserve">    </w:t>
              </w:r>
            </w:ins>
            <w:ins w:id="40" w:author="Author" w:date="2023-08-08T14:36:00Z">
              <w:r w:rsidR="00422B52">
                <w:t>{</w:t>
              </w:r>
            </w:ins>
          </w:p>
          <w:p w14:paraId="5D64846E" w14:textId="71F0E123" w:rsidR="00AD40DF" w:rsidRDefault="00AD40DF" w:rsidP="00BA4994">
            <w:pPr>
              <w:pStyle w:val="PL"/>
              <w:rPr>
                <w:ins w:id="41" w:author="Author" w:date="2023-08-08T14:43:00Z"/>
              </w:rPr>
            </w:pPr>
            <w:ins w:id="42" w:author="Author" w:date="2023-08-08T14:42:00Z">
              <w:r>
                <w:t xml:space="preserve">      "</w:t>
              </w:r>
            </w:ins>
            <w:ins w:id="43" w:author="Author" w:date="2023-08-08T14:43:00Z">
              <w:r>
                <w:t>notificationId": 123,</w:t>
              </w:r>
            </w:ins>
          </w:p>
          <w:p w14:paraId="268392BC" w14:textId="704F795B" w:rsidR="00AD40DF" w:rsidRDefault="00AD40DF" w:rsidP="00BA4994">
            <w:pPr>
              <w:pStyle w:val="PL"/>
              <w:rPr>
                <w:ins w:id="44" w:author="Author" w:date="2023-08-08T14:44:00Z"/>
              </w:rPr>
            </w:pPr>
            <w:ins w:id="45" w:author="Author" w:date="2023-08-08T14:43:00Z">
              <w:r>
                <w:t xml:space="preserve">      "op</w:t>
              </w:r>
            </w:ins>
            <w:ins w:id="46" w:author="Author" w:date="2023-08-08T14:44:00Z">
              <w:r>
                <w:t>": "replace",</w:t>
              </w:r>
            </w:ins>
          </w:p>
          <w:p w14:paraId="7756207B" w14:textId="522A574B" w:rsidR="00AD40DF" w:rsidRDefault="00AD40DF" w:rsidP="00BA4994">
            <w:pPr>
              <w:pStyle w:val="PL"/>
              <w:rPr>
                <w:ins w:id="47" w:author="Author" w:date="2023-08-08T14:44:00Z"/>
                <w:rStyle w:val="Hyperlink"/>
              </w:rPr>
            </w:pPr>
            <w:ins w:id="48" w:author="Author" w:date="2023-08-08T14:44:00Z">
              <w:r>
                <w:t xml:space="preserve">      "</w:t>
              </w:r>
              <w:r w:rsidRPr="008C6F6F">
                <w:t>path</w:t>
              </w:r>
              <w:r>
                <w:t>"</w:t>
              </w:r>
              <w:r w:rsidRPr="008C6F6F">
                <w:t xml:space="preserve">: </w:t>
              </w:r>
              <w:r>
                <w:t>"</w:t>
              </w:r>
              <w:r>
                <w:fldChar w:fldCharType="begin"/>
              </w:r>
              <w:r>
                <w:instrText>HYPERLINK "https://example.com/3gpp/ClassA=1" \l "/attributes/attrE/1"</w:instrText>
              </w:r>
              <w:r w:rsidR="00000000">
                <w:fldChar w:fldCharType="separate"/>
              </w:r>
              <w:r>
                <w:fldChar w:fldCharType="end"/>
              </w:r>
              <w:r w:rsidRPr="00214A31">
                <w:rPr>
                  <w:rStyle w:val="Hyperlink"/>
                </w:rPr>
                <w:t>/ClassA=1#/attributes</w:t>
              </w:r>
              <w:r>
                <w:rPr>
                  <w:rStyle w:val="Hyperlink"/>
                </w:rPr>
                <w:t>",</w:t>
              </w:r>
            </w:ins>
          </w:p>
          <w:p w14:paraId="3CBF449F" w14:textId="783B94EA" w:rsidR="00AD40DF" w:rsidRDefault="00AD40DF" w:rsidP="00BA4994">
            <w:pPr>
              <w:pStyle w:val="PL"/>
              <w:rPr>
                <w:ins w:id="49" w:author="Author" w:date="2023-08-08T14:36:00Z"/>
              </w:rPr>
            </w:pPr>
            <w:ins w:id="50" w:author="Author" w:date="2023-08-08T14:44:00Z">
              <w:r>
                <w:rPr>
                  <w:rStyle w:val="Hyperlink"/>
                </w:rPr>
                <w:t xml:space="preserve">      </w:t>
              </w:r>
            </w:ins>
            <w:ins w:id="51" w:author="Author" w:date="2023-08-08T14:45:00Z">
              <w:r>
                <w:rPr>
                  <w:rStyle w:val="Hyperlink"/>
                </w:rPr>
                <w:t xml:space="preserve">"value": </w:t>
              </w:r>
            </w:ins>
            <w:ins w:id="52" w:author="Author" w:date="2023-08-08T14:46:00Z">
              <w:r w:rsidR="005A7E27">
                <w:rPr>
                  <w:rStyle w:val="Hyperlink"/>
                </w:rPr>
                <w:t>{</w:t>
              </w:r>
            </w:ins>
          </w:p>
          <w:p w14:paraId="397DDAC4" w14:textId="198F5ADA" w:rsidR="00422B52" w:rsidRDefault="00422B52" w:rsidP="00BA4994">
            <w:pPr>
              <w:pStyle w:val="PL"/>
              <w:rPr>
                <w:ins w:id="53" w:author="Author" w:date="2023-08-08T14:36:00Z"/>
              </w:rPr>
            </w:pPr>
            <w:ins w:id="54" w:author="Author" w:date="2023-08-08T14:36:00Z">
              <w:r>
                <w:t xml:space="preserve">    </w:t>
              </w:r>
            </w:ins>
            <w:ins w:id="55" w:author="Author" w:date="2023-08-08T14:46:00Z">
              <w:r w:rsidR="005A7E27">
                <w:t xml:space="preserve">  </w:t>
              </w:r>
            </w:ins>
            <w:ins w:id="56" w:author="Author" w:date="2023-08-08T14:36:00Z">
              <w:r>
                <w:t xml:space="preserve">  "attrA": "</w:t>
              </w:r>
            </w:ins>
            <w:ins w:id="57" w:author="Author" w:date="2023-08-08T14:56:00Z">
              <w:r w:rsidR="006B2739">
                <w:t>newV</w:t>
              </w:r>
            </w:ins>
            <w:ins w:id="58" w:author="Author" w:date="2023-08-08T14:36:00Z">
              <w:r>
                <w:t>alueAttrA",</w:t>
              </w:r>
            </w:ins>
          </w:p>
          <w:p w14:paraId="2C3E6DD1" w14:textId="7EC74A00" w:rsidR="00422B52" w:rsidRDefault="00422B52" w:rsidP="00BA4994">
            <w:pPr>
              <w:pStyle w:val="PL"/>
              <w:rPr>
                <w:ins w:id="59" w:author="Author" w:date="2023-08-08T14:47:00Z"/>
              </w:rPr>
            </w:pPr>
            <w:ins w:id="60" w:author="Author" w:date="2023-08-08T14:36:00Z">
              <w:r>
                <w:t xml:space="preserve">     </w:t>
              </w:r>
            </w:ins>
            <w:ins w:id="61" w:author="Author" w:date="2023-08-08T14:46:00Z">
              <w:r w:rsidR="005A7E27">
                <w:t xml:space="preserve"> </w:t>
              </w:r>
            </w:ins>
            <w:ins w:id="62" w:author="Author" w:date="2023-08-08T14:47:00Z">
              <w:r w:rsidR="005A7E27">
                <w:t xml:space="preserve"> </w:t>
              </w:r>
            </w:ins>
            <w:ins w:id="63" w:author="Author" w:date="2023-08-08T14:36:00Z">
              <w:r>
                <w:t xml:space="preserve"> "attrB": "</w:t>
              </w:r>
            </w:ins>
            <w:ins w:id="64" w:author="Author" w:date="2023-08-08T14:56:00Z">
              <w:r w:rsidR="006B2739">
                <w:t>newV</w:t>
              </w:r>
            </w:ins>
            <w:ins w:id="65" w:author="Author" w:date="2023-08-08T14:36:00Z">
              <w:r>
                <w:t>alueAttrB"</w:t>
              </w:r>
            </w:ins>
          </w:p>
          <w:p w14:paraId="28BF38C8" w14:textId="01AC28BC" w:rsidR="005A7E27" w:rsidRDefault="005A7E27" w:rsidP="00BA4994">
            <w:pPr>
              <w:pStyle w:val="PL"/>
              <w:rPr>
                <w:ins w:id="66" w:author="Author" w:date="2023-08-08T14:36:00Z"/>
              </w:rPr>
            </w:pPr>
            <w:ins w:id="67" w:author="Author" w:date="2023-08-08T14:47:00Z">
              <w:r>
                <w:t xml:space="preserve">      }</w:t>
              </w:r>
            </w:ins>
          </w:p>
          <w:p w14:paraId="7207B1E1" w14:textId="6E5CEDF3" w:rsidR="00422B52" w:rsidRDefault="00422B52" w:rsidP="00BA4994">
            <w:pPr>
              <w:pStyle w:val="PL"/>
              <w:rPr>
                <w:ins w:id="68" w:author="Author" w:date="2023-08-08T14:46:00Z"/>
              </w:rPr>
            </w:pPr>
            <w:ins w:id="69" w:author="Author" w:date="2023-08-08T14:36:00Z">
              <w:r>
                <w:t xml:space="preserve">  </w:t>
              </w:r>
            </w:ins>
            <w:ins w:id="70" w:author="Author" w:date="2023-08-08T14:46:00Z">
              <w:r w:rsidR="005A7E27">
                <w:t xml:space="preserve">  </w:t>
              </w:r>
            </w:ins>
            <w:ins w:id="71" w:author="Author" w:date="2023-08-08T14:36:00Z">
              <w:r>
                <w:t>}</w:t>
              </w:r>
            </w:ins>
          </w:p>
          <w:p w14:paraId="7C8789E2" w14:textId="67830009" w:rsidR="005A7E27" w:rsidRDefault="005A7E27" w:rsidP="00BA4994">
            <w:pPr>
              <w:pStyle w:val="PL"/>
              <w:rPr>
                <w:ins w:id="72" w:author="Author" w:date="2023-08-08T14:36:00Z"/>
              </w:rPr>
            </w:pPr>
            <w:ins w:id="73" w:author="Author" w:date="2023-08-08T14:46:00Z">
              <w:r>
                <w:t xml:space="preserve">  ]</w:t>
              </w:r>
            </w:ins>
          </w:p>
          <w:p w14:paraId="2C400577" w14:textId="77777777" w:rsidR="00422B52" w:rsidRPr="00E74A5E" w:rsidRDefault="00422B52" w:rsidP="00BA4994">
            <w:pPr>
              <w:pStyle w:val="PL"/>
              <w:rPr>
                <w:ins w:id="74" w:author="Author" w:date="2023-08-08T14:36:00Z"/>
              </w:rPr>
            </w:pPr>
            <w:ins w:id="75" w:author="Author" w:date="2023-08-08T14:36:00Z">
              <w:r>
                <w:t>}</w:t>
              </w:r>
            </w:ins>
          </w:p>
        </w:tc>
      </w:tr>
    </w:tbl>
    <w:p w14:paraId="69E847A2" w14:textId="34144352" w:rsidR="00925787" w:rsidRDefault="00925787" w:rsidP="00925787">
      <w:pPr>
        <w:spacing w:before="180"/>
        <w:rPr>
          <w:ins w:id="76" w:author="Author" w:date="2023-08-08T14:59:00Z"/>
        </w:rPr>
      </w:pPr>
      <w:ins w:id="77" w:author="Author" w:date="2023-08-08T14:59:00Z">
        <w:r>
          <w:t>Note that clause 4.3 of IETF RFC 6902 [13] does not consider it as an error if an attribute value is replaced with exactly the same value. For that reason</w:t>
        </w:r>
      </w:ins>
      <w:ins w:id="78" w:author="Author" w:date="2023-08-08T15:00:00Z">
        <w:r>
          <w:t>,</w:t>
        </w:r>
      </w:ins>
      <w:ins w:id="79" w:author="Author" w:date="2023-08-08T14:59:00Z">
        <w:r>
          <w:t xml:space="preserve"> it would not be an error if in the example above an attribute value is included in the "value" property that </w:t>
        </w:r>
      </w:ins>
      <w:ins w:id="80" w:author="Author" w:date="2023-08-08T15:00:00Z">
        <w:r>
          <w:t>did not change value</w:t>
        </w:r>
      </w:ins>
      <w:ins w:id="81" w:author="Author" w:date="2023-08-08T14:59:00Z">
        <w:r>
          <w:t xml:space="preserve">. A MnS </w:t>
        </w:r>
      </w:ins>
      <w:ins w:id="82" w:author="Author" w:date="2023-08-08T15:38:00Z">
        <w:r w:rsidR="00111EC7">
          <w:t>p</w:t>
        </w:r>
      </w:ins>
      <w:ins w:id="83" w:author="Author" w:date="2023-08-08T14:59:00Z">
        <w:r>
          <w:t xml:space="preserve">roducer may consider this compact format hence also for the case that not all attributes of an object </w:t>
        </w:r>
      </w:ins>
      <w:ins w:id="84" w:author="Author" w:date="2023-08-08T15:38:00Z">
        <w:r w:rsidR="00111EC7">
          <w:t>have been</w:t>
        </w:r>
      </w:ins>
      <w:ins w:id="85" w:author="Author" w:date="2023-08-08T14:59:00Z">
        <w:r>
          <w:t xml:space="preserve">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11EC7" w:rsidRPr="00954EB2" w14:paraId="7081F3E4" w14:textId="77777777" w:rsidTr="00BA4994">
        <w:trPr>
          <w:ins w:id="86" w:author="Author" w:date="2023-08-08T15:38:00Z"/>
        </w:trPr>
        <w:tc>
          <w:tcPr>
            <w:tcW w:w="9631" w:type="dxa"/>
            <w:shd w:val="clear" w:color="auto" w:fill="F2F2F2"/>
          </w:tcPr>
          <w:p w14:paraId="1D020F73" w14:textId="77777777" w:rsidR="00111EC7" w:rsidRPr="00394089" w:rsidRDefault="00111EC7" w:rsidP="00BA4994">
            <w:pPr>
              <w:spacing w:after="0"/>
              <w:rPr>
                <w:ins w:id="87" w:author="Author" w:date="2023-08-08T15:38:00Z"/>
                <w:rFonts w:ascii="Courier New" w:hAnsi="Courier New" w:cs="Courier New"/>
                <w:sz w:val="16"/>
                <w:szCs w:val="16"/>
                <w:lang w:val="en-US"/>
              </w:rPr>
            </w:pPr>
            <w:ins w:id="88" w:author="Author" w:date="2023-08-08T15:38: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ins>
          </w:p>
          <w:p w14:paraId="73176A91" w14:textId="77777777" w:rsidR="00111EC7" w:rsidRPr="00394089" w:rsidRDefault="00111EC7" w:rsidP="00BA4994">
            <w:pPr>
              <w:spacing w:after="0"/>
              <w:rPr>
                <w:ins w:id="89" w:author="Author" w:date="2023-08-08T15:38:00Z"/>
                <w:rFonts w:ascii="Courier New" w:hAnsi="Courier New" w:cs="Courier New"/>
                <w:sz w:val="16"/>
                <w:szCs w:val="16"/>
                <w:lang w:val="en-US"/>
              </w:rPr>
            </w:pPr>
            <w:ins w:id="90" w:author="Author" w:date="2023-08-08T15:38:00Z">
              <w:r w:rsidRPr="00394089">
                <w:rPr>
                  <w:rFonts w:ascii="Courier New" w:hAnsi="Courier New" w:cs="Courier New"/>
                  <w:sz w:val="16"/>
                  <w:szCs w:val="16"/>
                  <w:lang w:val="en-US"/>
                </w:rPr>
                <w:t>Host: example.</w:t>
              </w:r>
              <w:r>
                <w:rPr>
                  <w:rFonts w:ascii="Courier New" w:hAnsi="Courier New" w:cs="Courier New"/>
                  <w:sz w:val="16"/>
                  <w:szCs w:val="16"/>
                  <w:lang w:val="en-US"/>
                </w:rPr>
                <w:t>com</w:t>
              </w:r>
            </w:ins>
          </w:p>
          <w:p w14:paraId="64603AEE" w14:textId="77777777" w:rsidR="00111EC7" w:rsidRDefault="00111EC7" w:rsidP="00BA4994">
            <w:pPr>
              <w:spacing w:after="0"/>
              <w:rPr>
                <w:ins w:id="91" w:author="Author" w:date="2023-08-08T15:38:00Z"/>
                <w:rFonts w:ascii="Courier New" w:hAnsi="Courier New" w:cs="Courier New"/>
                <w:sz w:val="16"/>
                <w:szCs w:val="16"/>
                <w:lang w:val="en-US"/>
              </w:rPr>
            </w:pPr>
            <w:ins w:id="92" w:author="Author" w:date="2023-08-08T15:38:00Z">
              <w:r w:rsidRPr="0071280C">
                <w:rPr>
                  <w:rFonts w:ascii="Courier New" w:hAnsi="Courier New" w:cs="Courier New"/>
                  <w:sz w:val="16"/>
                  <w:szCs w:val="16"/>
                  <w:lang w:val="en-US"/>
                </w:rPr>
                <w:t>Content-Type: application/json</w:t>
              </w:r>
            </w:ins>
          </w:p>
          <w:p w14:paraId="5AC198D9" w14:textId="77777777" w:rsidR="00111EC7" w:rsidRDefault="00111EC7" w:rsidP="00BA4994">
            <w:pPr>
              <w:pStyle w:val="PL"/>
              <w:rPr>
                <w:ins w:id="93" w:author="Author" w:date="2023-08-08T15:38:00Z"/>
                <w:lang w:val="en-US"/>
              </w:rPr>
            </w:pPr>
          </w:p>
          <w:p w14:paraId="5011953F" w14:textId="77777777" w:rsidR="00111EC7" w:rsidRDefault="00111EC7" w:rsidP="00BA4994">
            <w:pPr>
              <w:pStyle w:val="PL"/>
              <w:rPr>
                <w:ins w:id="94" w:author="Author" w:date="2023-08-08T15:38:00Z"/>
              </w:rPr>
            </w:pPr>
            <w:ins w:id="95" w:author="Author" w:date="2023-08-08T15:38:00Z">
              <w:r>
                <w:t>{</w:t>
              </w:r>
            </w:ins>
          </w:p>
          <w:p w14:paraId="4D97789D" w14:textId="77777777" w:rsidR="00111EC7" w:rsidRDefault="00111EC7" w:rsidP="00BA4994">
            <w:pPr>
              <w:pStyle w:val="PL"/>
              <w:rPr>
                <w:ins w:id="96" w:author="Author" w:date="2023-08-08T15:38:00Z"/>
              </w:rPr>
            </w:pPr>
            <w:ins w:id="97" w:author="Author" w:date="2023-08-08T15:38:00Z">
              <w:r>
                <w:t xml:space="preserve">  "href": "http://example.com/3gpp",</w:t>
              </w:r>
            </w:ins>
          </w:p>
          <w:p w14:paraId="46FAF9FF" w14:textId="77777777" w:rsidR="00111EC7" w:rsidRDefault="00111EC7" w:rsidP="00BA4994">
            <w:pPr>
              <w:pStyle w:val="PL"/>
              <w:rPr>
                <w:ins w:id="98" w:author="Author" w:date="2023-08-08T15:38:00Z"/>
              </w:rPr>
            </w:pPr>
            <w:ins w:id="99" w:author="Author" w:date="2023-08-08T15:38:00Z">
              <w:r>
                <w:t xml:space="preserve">  "notificationId": 123456789,</w:t>
              </w:r>
            </w:ins>
          </w:p>
          <w:p w14:paraId="2555991C" w14:textId="77777777" w:rsidR="00111EC7" w:rsidRDefault="00111EC7" w:rsidP="00BA4994">
            <w:pPr>
              <w:pStyle w:val="PL"/>
              <w:rPr>
                <w:ins w:id="100" w:author="Author" w:date="2023-08-08T15:38:00Z"/>
              </w:rPr>
            </w:pPr>
            <w:ins w:id="101" w:author="Author" w:date="2023-08-08T15:38:00Z">
              <w:r>
                <w:t xml:space="preserve">  "notificationType": "notifyMOICreation",</w:t>
              </w:r>
            </w:ins>
          </w:p>
          <w:p w14:paraId="5FDF891B" w14:textId="77777777" w:rsidR="00111EC7" w:rsidRDefault="00111EC7" w:rsidP="00BA4994">
            <w:pPr>
              <w:pStyle w:val="PL"/>
              <w:rPr>
                <w:ins w:id="102" w:author="Author" w:date="2023-08-08T15:38:00Z"/>
              </w:rPr>
            </w:pPr>
            <w:ins w:id="103" w:author="Author" w:date="2023-08-08T15:38:00Z">
              <w:r>
                <w:t xml:space="preserve">  "eventTime": "Tue, 06 Aug 2019 16:50:26 GMT",</w:t>
              </w:r>
            </w:ins>
          </w:p>
          <w:p w14:paraId="1D9BCB05" w14:textId="77777777" w:rsidR="00111EC7" w:rsidRDefault="00111EC7" w:rsidP="00BA4994">
            <w:pPr>
              <w:pStyle w:val="PL"/>
              <w:rPr>
                <w:ins w:id="104" w:author="Author" w:date="2023-08-08T15:38:00Z"/>
              </w:rPr>
            </w:pPr>
            <w:ins w:id="105" w:author="Author" w:date="2023-08-08T15:38:00Z">
              <w:r>
                <w:t xml:space="preserve">  "systemDN":"DC=example.com,ManagedElement=ME1,MnsAgent=MA1",</w:t>
              </w:r>
            </w:ins>
          </w:p>
          <w:p w14:paraId="7CC83C1B" w14:textId="77777777" w:rsidR="00111EC7" w:rsidRDefault="00111EC7" w:rsidP="00BA4994">
            <w:pPr>
              <w:pStyle w:val="PL"/>
              <w:rPr>
                <w:ins w:id="106" w:author="Author" w:date="2023-08-08T15:38:00Z"/>
              </w:rPr>
            </w:pPr>
            <w:ins w:id="107" w:author="Author" w:date="2023-08-08T15:38:00Z">
              <w:r>
                <w:t xml:space="preserve">  "moiChanges": [</w:t>
              </w:r>
            </w:ins>
          </w:p>
          <w:p w14:paraId="28B6C7FA" w14:textId="77777777" w:rsidR="00111EC7" w:rsidRDefault="00111EC7" w:rsidP="00BA4994">
            <w:pPr>
              <w:pStyle w:val="PL"/>
              <w:rPr>
                <w:ins w:id="108" w:author="Author" w:date="2023-08-08T15:38:00Z"/>
              </w:rPr>
            </w:pPr>
            <w:ins w:id="109" w:author="Author" w:date="2023-08-08T15:38:00Z">
              <w:r>
                <w:lastRenderedPageBreak/>
                <w:t xml:space="preserve">    {</w:t>
              </w:r>
            </w:ins>
          </w:p>
          <w:p w14:paraId="07229884" w14:textId="77777777" w:rsidR="00111EC7" w:rsidRDefault="00111EC7" w:rsidP="00BA4994">
            <w:pPr>
              <w:pStyle w:val="PL"/>
              <w:rPr>
                <w:ins w:id="110" w:author="Author" w:date="2023-08-08T15:38:00Z"/>
              </w:rPr>
            </w:pPr>
            <w:ins w:id="111" w:author="Author" w:date="2023-08-08T15:38:00Z">
              <w:r>
                <w:t xml:space="preserve">      "notificationId": 123,</w:t>
              </w:r>
            </w:ins>
          </w:p>
          <w:p w14:paraId="5541B97F" w14:textId="77777777" w:rsidR="00111EC7" w:rsidRDefault="00111EC7" w:rsidP="00BA4994">
            <w:pPr>
              <w:pStyle w:val="PL"/>
              <w:rPr>
                <w:ins w:id="112" w:author="Author" w:date="2023-08-08T15:38:00Z"/>
              </w:rPr>
            </w:pPr>
            <w:ins w:id="113" w:author="Author" w:date="2023-08-08T15:38:00Z">
              <w:r>
                <w:t xml:space="preserve">      "op": "replace",</w:t>
              </w:r>
            </w:ins>
          </w:p>
          <w:p w14:paraId="55762A28" w14:textId="77777777" w:rsidR="00111EC7" w:rsidRDefault="00111EC7" w:rsidP="00BA4994">
            <w:pPr>
              <w:pStyle w:val="PL"/>
              <w:rPr>
                <w:ins w:id="114" w:author="Author" w:date="2023-08-08T15:38:00Z"/>
                <w:rStyle w:val="Hyperlink"/>
              </w:rPr>
            </w:pPr>
            <w:ins w:id="115" w:author="Author" w:date="2023-08-08T15:38:00Z">
              <w:r>
                <w:t xml:space="preserve">      "</w:t>
              </w:r>
              <w:r w:rsidRPr="008C6F6F">
                <w:t>path</w:t>
              </w:r>
              <w:r>
                <w:t>"</w:t>
              </w:r>
              <w:r w:rsidRPr="008C6F6F">
                <w:t xml:space="preserve">: </w:t>
              </w:r>
              <w:r>
                <w:t>"</w:t>
              </w:r>
              <w:r>
                <w:fldChar w:fldCharType="begin"/>
              </w:r>
              <w:r>
                <w:instrText>HYPERLINK "https://example.com/3gpp/ClassA=1" \l "/attributes/attrE/1"</w:instrText>
              </w:r>
              <w:r w:rsidR="00000000">
                <w:fldChar w:fldCharType="separate"/>
              </w:r>
              <w:r>
                <w:fldChar w:fldCharType="end"/>
              </w:r>
              <w:r w:rsidRPr="00214A31">
                <w:rPr>
                  <w:rStyle w:val="Hyperlink"/>
                </w:rPr>
                <w:t>/ClassA=1#/attributes</w:t>
              </w:r>
              <w:r>
                <w:rPr>
                  <w:rStyle w:val="Hyperlink"/>
                </w:rPr>
                <w:t>",</w:t>
              </w:r>
            </w:ins>
          </w:p>
          <w:p w14:paraId="313C2563" w14:textId="77777777" w:rsidR="00111EC7" w:rsidRDefault="00111EC7" w:rsidP="00BA4994">
            <w:pPr>
              <w:pStyle w:val="PL"/>
              <w:rPr>
                <w:ins w:id="116" w:author="Author" w:date="2023-08-08T15:38:00Z"/>
              </w:rPr>
            </w:pPr>
            <w:ins w:id="117" w:author="Author" w:date="2023-08-08T15:38:00Z">
              <w:r>
                <w:rPr>
                  <w:rStyle w:val="Hyperlink"/>
                </w:rPr>
                <w:t xml:space="preserve">      "value": {</w:t>
              </w:r>
            </w:ins>
          </w:p>
          <w:p w14:paraId="6B730D2C" w14:textId="77777777" w:rsidR="00111EC7" w:rsidRDefault="00111EC7" w:rsidP="00BA4994">
            <w:pPr>
              <w:pStyle w:val="PL"/>
              <w:rPr>
                <w:ins w:id="118" w:author="Author" w:date="2023-08-08T15:38:00Z"/>
              </w:rPr>
            </w:pPr>
            <w:ins w:id="119" w:author="Author" w:date="2023-08-08T15:38:00Z">
              <w:r>
                <w:t xml:space="preserve">        "attrA": "newValueAttrA",</w:t>
              </w:r>
            </w:ins>
          </w:p>
          <w:p w14:paraId="37CD3264" w14:textId="0C030A07" w:rsidR="00111EC7" w:rsidRDefault="00111EC7" w:rsidP="00BA4994">
            <w:pPr>
              <w:pStyle w:val="PL"/>
              <w:rPr>
                <w:ins w:id="120" w:author="Author" w:date="2023-08-08T15:38:00Z"/>
              </w:rPr>
            </w:pPr>
            <w:ins w:id="121" w:author="Author" w:date="2023-08-08T15:38:00Z">
              <w:r>
                <w:t xml:space="preserve">        "attrB": "oldValueAttrB"</w:t>
              </w:r>
            </w:ins>
          </w:p>
          <w:p w14:paraId="56130543" w14:textId="77777777" w:rsidR="00111EC7" w:rsidRDefault="00111EC7" w:rsidP="00BA4994">
            <w:pPr>
              <w:pStyle w:val="PL"/>
              <w:rPr>
                <w:ins w:id="122" w:author="Author" w:date="2023-08-08T15:38:00Z"/>
              </w:rPr>
            </w:pPr>
            <w:ins w:id="123" w:author="Author" w:date="2023-08-08T15:38:00Z">
              <w:r>
                <w:t xml:space="preserve">      }</w:t>
              </w:r>
            </w:ins>
          </w:p>
          <w:p w14:paraId="32BDBA80" w14:textId="77777777" w:rsidR="00111EC7" w:rsidRDefault="00111EC7" w:rsidP="00BA4994">
            <w:pPr>
              <w:pStyle w:val="PL"/>
              <w:rPr>
                <w:ins w:id="124" w:author="Author" w:date="2023-08-08T15:38:00Z"/>
              </w:rPr>
            </w:pPr>
            <w:ins w:id="125" w:author="Author" w:date="2023-08-08T15:38:00Z">
              <w:r>
                <w:t xml:space="preserve">    }</w:t>
              </w:r>
            </w:ins>
          </w:p>
          <w:p w14:paraId="33A88E34" w14:textId="77777777" w:rsidR="00111EC7" w:rsidRDefault="00111EC7" w:rsidP="00BA4994">
            <w:pPr>
              <w:pStyle w:val="PL"/>
              <w:rPr>
                <w:ins w:id="126" w:author="Author" w:date="2023-08-08T15:38:00Z"/>
              </w:rPr>
            </w:pPr>
            <w:ins w:id="127" w:author="Author" w:date="2023-08-08T15:38:00Z">
              <w:r>
                <w:t xml:space="preserve">  ]</w:t>
              </w:r>
            </w:ins>
          </w:p>
          <w:p w14:paraId="6464223A" w14:textId="77777777" w:rsidR="00111EC7" w:rsidRPr="00E74A5E" w:rsidRDefault="00111EC7" w:rsidP="00BA4994">
            <w:pPr>
              <w:pStyle w:val="PL"/>
              <w:rPr>
                <w:ins w:id="128" w:author="Author" w:date="2023-08-08T15:38:00Z"/>
              </w:rPr>
            </w:pPr>
            <w:ins w:id="129" w:author="Author" w:date="2023-08-08T15:38:00Z">
              <w:r>
                <w:t>}</w:t>
              </w:r>
            </w:ins>
          </w:p>
        </w:tc>
      </w:tr>
    </w:tbl>
    <w:p w14:paraId="6A1AD165" w14:textId="38C5BB1C" w:rsidR="00925787" w:rsidRDefault="0023360E" w:rsidP="003B4D4B">
      <w:pPr>
        <w:spacing w:before="180"/>
        <w:rPr>
          <w:ins w:id="130" w:author="Author" w:date="2023-08-08T18:04:00Z"/>
        </w:rPr>
      </w:pPr>
      <w:ins w:id="131" w:author="Author" w:date="2023-08-08T17:53:00Z">
        <w:r>
          <w:lastRenderedPageBreak/>
          <w:t xml:space="preserve">To </w:t>
        </w:r>
      </w:ins>
      <w:ins w:id="132" w:author="Author" w:date="2023-08-08T17:57:00Z">
        <w:r w:rsidR="00D71DEE">
          <w:t xml:space="preserve">allow the MnS consumer to understand </w:t>
        </w:r>
      </w:ins>
      <w:ins w:id="133" w:author="Author" w:date="2023-08-08T18:03:00Z">
        <w:r w:rsidR="005D4062">
          <w:t>which attributes have been updated, the MnS producer may decide to send the following notification.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D4062" w:rsidRPr="00954EB2" w14:paraId="1CBA9D13" w14:textId="77777777" w:rsidTr="00BA4994">
        <w:trPr>
          <w:ins w:id="134" w:author="Author" w:date="2023-08-08T18:04:00Z"/>
        </w:trPr>
        <w:tc>
          <w:tcPr>
            <w:tcW w:w="9631" w:type="dxa"/>
            <w:shd w:val="clear" w:color="auto" w:fill="F2F2F2"/>
          </w:tcPr>
          <w:p w14:paraId="4256EF0F" w14:textId="77777777" w:rsidR="005D4062" w:rsidRPr="00394089" w:rsidRDefault="005D4062" w:rsidP="00BA4994">
            <w:pPr>
              <w:spacing w:after="0"/>
              <w:rPr>
                <w:ins w:id="135" w:author="Author" w:date="2023-08-08T18:04:00Z"/>
                <w:rFonts w:ascii="Courier New" w:hAnsi="Courier New" w:cs="Courier New"/>
                <w:sz w:val="16"/>
                <w:szCs w:val="16"/>
                <w:lang w:val="en-US"/>
              </w:rPr>
            </w:pPr>
            <w:ins w:id="136" w:author="Author" w:date="2023-08-08T18:04: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ins>
          </w:p>
          <w:p w14:paraId="1C1DF116" w14:textId="77777777" w:rsidR="005D4062" w:rsidRPr="00394089" w:rsidRDefault="005D4062" w:rsidP="00BA4994">
            <w:pPr>
              <w:spacing w:after="0"/>
              <w:rPr>
                <w:ins w:id="137" w:author="Author" w:date="2023-08-08T18:04:00Z"/>
                <w:rFonts w:ascii="Courier New" w:hAnsi="Courier New" w:cs="Courier New"/>
                <w:sz w:val="16"/>
                <w:szCs w:val="16"/>
                <w:lang w:val="en-US"/>
              </w:rPr>
            </w:pPr>
            <w:ins w:id="138" w:author="Author" w:date="2023-08-08T18:04:00Z">
              <w:r w:rsidRPr="00394089">
                <w:rPr>
                  <w:rFonts w:ascii="Courier New" w:hAnsi="Courier New" w:cs="Courier New"/>
                  <w:sz w:val="16"/>
                  <w:szCs w:val="16"/>
                  <w:lang w:val="en-US"/>
                </w:rPr>
                <w:t>Host: example.</w:t>
              </w:r>
              <w:r>
                <w:rPr>
                  <w:rFonts w:ascii="Courier New" w:hAnsi="Courier New" w:cs="Courier New"/>
                  <w:sz w:val="16"/>
                  <w:szCs w:val="16"/>
                  <w:lang w:val="en-US"/>
                </w:rPr>
                <w:t>com</w:t>
              </w:r>
            </w:ins>
          </w:p>
          <w:p w14:paraId="43B69C47" w14:textId="77777777" w:rsidR="005D4062" w:rsidRDefault="005D4062" w:rsidP="00BA4994">
            <w:pPr>
              <w:spacing w:after="0"/>
              <w:rPr>
                <w:ins w:id="139" w:author="Author" w:date="2023-08-08T18:04:00Z"/>
                <w:rFonts w:ascii="Courier New" w:hAnsi="Courier New" w:cs="Courier New"/>
                <w:sz w:val="16"/>
                <w:szCs w:val="16"/>
                <w:lang w:val="en-US"/>
              </w:rPr>
            </w:pPr>
            <w:ins w:id="140" w:author="Author" w:date="2023-08-08T18:04:00Z">
              <w:r w:rsidRPr="0071280C">
                <w:rPr>
                  <w:rFonts w:ascii="Courier New" w:hAnsi="Courier New" w:cs="Courier New"/>
                  <w:sz w:val="16"/>
                  <w:szCs w:val="16"/>
                  <w:lang w:val="en-US"/>
                </w:rPr>
                <w:t>Content-Type: application/json</w:t>
              </w:r>
            </w:ins>
          </w:p>
          <w:p w14:paraId="4F962DFA" w14:textId="77777777" w:rsidR="005D4062" w:rsidRDefault="005D4062" w:rsidP="00BA4994">
            <w:pPr>
              <w:pStyle w:val="PL"/>
              <w:rPr>
                <w:ins w:id="141" w:author="Author" w:date="2023-08-08T18:04:00Z"/>
                <w:lang w:val="en-US"/>
              </w:rPr>
            </w:pPr>
          </w:p>
          <w:p w14:paraId="4F6EB606" w14:textId="77777777" w:rsidR="005D4062" w:rsidRDefault="005D4062" w:rsidP="00BA4994">
            <w:pPr>
              <w:pStyle w:val="PL"/>
              <w:rPr>
                <w:ins w:id="142" w:author="Author" w:date="2023-08-08T18:04:00Z"/>
              </w:rPr>
            </w:pPr>
            <w:ins w:id="143" w:author="Author" w:date="2023-08-08T18:04:00Z">
              <w:r>
                <w:t>{</w:t>
              </w:r>
            </w:ins>
          </w:p>
          <w:p w14:paraId="6549D4BA" w14:textId="77777777" w:rsidR="005D4062" w:rsidRDefault="005D4062" w:rsidP="00BA4994">
            <w:pPr>
              <w:pStyle w:val="PL"/>
              <w:rPr>
                <w:ins w:id="144" w:author="Author" w:date="2023-08-08T18:04:00Z"/>
              </w:rPr>
            </w:pPr>
            <w:ins w:id="145" w:author="Author" w:date="2023-08-08T18:04:00Z">
              <w:r>
                <w:t xml:space="preserve">  "href": "http://example.com/3gpp",</w:t>
              </w:r>
            </w:ins>
          </w:p>
          <w:p w14:paraId="5C72C786" w14:textId="77777777" w:rsidR="005D4062" w:rsidRDefault="005D4062" w:rsidP="00BA4994">
            <w:pPr>
              <w:pStyle w:val="PL"/>
              <w:rPr>
                <w:ins w:id="146" w:author="Author" w:date="2023-08-08T18:04:00Z"/>
              </w:rPr>
            </w:pPr>
            <w:ins w:id="147" w:author="Author" w:date="2023-08-08T18:04:00Z">
              <w:r>
                <w:t xml:space="preserve">  "notificationId": 123456789,</w:t>
              </w:r>
            </w:ins>
          </w:p>
          <w:p w14:paraId="3A5D455C" w14:textId="77777777" w:rsidR="005D4062" w:rsidRDefault="005D4062" w:rsidP="00BA4994">
            <w:pPr>
              <w:pStyle w:val="PL"/>
              <w:rPr>
                <w:ins w:id="148" w:author="Author" w:date="2023-08-08T18:04:00Z"/>
              </w:rPr>
            </w:pPr>
            <w:ins w:id="149" w:author="Author" w:date="2023-08-08T18:04:00Z">
              <w:r>
                <w:t xml:space="preserve">  "notificationType": "notifyMOICreation",</w:t>
              </w:r>
            </w:ins>
          </w:p>
          <w:p w14:paraId="273AA08E" w14:textId="77777777" w:rsidR="005D4062" w:rsidRDefault="005D4062" w:rsidP="00BA4994">
            <w:pPr>
              <w:pStyle w:val="PL"/>
              <w:rPr>
                <w:ins w:id="150" w:author="Author" w:date="2023-08-08T18:04:00Z"/>
              </w:rPr>
            </w:pPr>
            <w:ins w:id="151" w:author="Author" w:date="2023-08-08T18:04:00Z">
              <w:r>
                <w:t xml:space="preserve">  "eventTime": "Tue, 06 Aug 2019 16:50:26 GMT",</w:t>
              </w:r>
            </w:ins>
          </w:p>
          <w:p w14:paraId="0F2E4207" w14:textId="77777777" w:rsidR="005D4062" w:rsidRDefault="005D4062" w:rsidP="00BA4994">
            <w:pPr>
              <w:pStyle w:val="PL"/>
              <w:rPr>
                <w:ins w:id="152" w:author="Author" w:date="2023-08-08T18:04:00Z"/>
              </w:rPr>
            </w:pPr>
            <w:ins w:id="153" w:author="Author" w:date="2023-08-08T18:04:00Z">
              <w:r>
                <w:t xml:space="preserve">  "systemDN":"DC=example.com,ManagedElement=ME1,MnsAgent=MA1",</w:t>
              </w:r>
            </w:ins>
          </w:p>
          <w:p w14:paraId="7CA7C33B" w14:textId="77777777" w:rsidR="005D4062" w:rsidRDefault="005D4062" w:rsidP="00BA4994">
            <w:pPr>
              <w:pStyle w:val="PL"/>
              <w:rPr>
                <w:ins w:id="154" w:author="Author" w:date="2023-08-08T18:04:00Z"/>
              </w:rPr>
            </w:pPr>
            <w:ins w:id="155" w:author="Author" w:date="2023-08-08T18:04:00Z">
              <w:r>
                <w:t xml:space="preserve">  "moiChanges": [</w:t>
              </w:r>
            </w:ins>
          </w:p>
          <w:p w14:paraId="4AF9B395" w14:textId="77777777" w:rsidR="005D4062" w:rsidRDefault="005D4062" w:rsidP="00BA4994">
            <w:pPr>
              <w:pStyle w:val="PL"/>
              <w:rPr>
                <w:ins w:id="156" w:author="Author" w:date="2023-08-08T18:04:00Z"/>
              </w:rPr>
            </w:pPr>
            <w:ins w:id="157" w:author="Author" w:date="2023-08-08T18:04:00Z">
              <w:r>
                <w:t xml:space="preserve">    {</w:t>
              </w:r>
            </w:ins>
          </w:p>
          <w:p w14:paraId="686B2C6D" w14:textId="77777777" w:rsidR="005D4062" w:rsidRDefault="005D4062" w:rsidP="00BA4994">
            <w:pPr>
              <w:pStyle w:val="PL"/>
              <w:rPr>
                <w:ins w:id="158" w:author="Author" w:date="2023-08-08T18:04:00Z"/>
              </w:rPr>
            </w:pPr>
            <w:ins w:id="159" w:author="Author" w:date="2023-08-08T18:04:00Z">
              <w:r>
                <w:t xml:space="preserve">      "notificationId": 123,</w:t>
              </w:r>
            </w:ins>
          </w:p>
          <w:p w14:paraId="72942E82" w14:textId="77777777" w:rsidR="005D4062" w:rsidRDefault="005D4062" w:rsidP="00BA4994">
            <w:pPr>
              <w:pStyle w:val="PL"/>
              <w:rPr>
                <w:ins w:id="160" w:author="Author" w:date="2023-08-08T18:04:00Z"/>
              </w:rPr>
            </w:pPr>
            <w:ins w:id="161" w:author="Author" w:date="2023-08-08T18:04:00Z">
              <w:r>
                <w:t xml:space="preserve">      "op": "replace",</w:t>
              </w:r>
            </w:ins>
          </w:p>
          <w:p w14:paraId="39C9140F" w14:textId="77777777" w:rsidR="005D4062" w:rsidRDefault="005D4062" w:rsidP="00BA4994">
            <w:pPr>
              <w:pStyle w:val="PL"/>
              <w:rPr>
                <w:ins w:id="162" w:author="Author" w:date="2023-08-08T18:04:00Z"/>
                <w:rStyle w:val="Hyperlink"/>
              </w:rPr>
            </w:pPr>
            <w:ins w:id="163" w:author="Author" w:date="2023-08-08T18:04:00Z">
              <w:r>
                <w:t xml:space="preserve">      "</w:t>
              </w:r>
              <w:r w:rsidRPr="008C6F6F">
                <w:t>path</w:t>
              </w:r>
              <w:r>
                <w:t>"</w:t>
              </w:r>
              <w:r w:rsidRPr="008C6F6F">
                <w:t xml:space="preserve">: </w:t>
              </w:r>
              <w:r>
                <w:t>"</w:t>
              </w:r>
              <w:r>
                <w:fldChar w:fldCharType="begin"/>
              </w:r>
              <w:r>
                <w:instrText>HYPERLINK "https://example.com/3gpp/ClassA=1" \l "/attributes/attrE/1"</w:instrText>
              </w:r>
              <w:r w:rsidR="00000000">
                <w:fldChar w:fldCharType="separate"/>
              </w:r>
              <w:r>
                <w:fldChar w:fldCharType="end"/>
              </w:r>
              <w:r w:rsidRPr="00214A31">
                <w:rPr>
                  <w:rStyle w:val="Hyperlink"/>
                </w:rPr>
                <w:t>/ClassA=1#/attributes</w:t>
              </w:r>
              <w:r>
                <w:rPr>
                  <w:rStyle w:val="Hyperlink"/>
                </w:rPr>
                <w:t>",</w:t>
              </w:r>
            </w:ins>
          </w:p>
          <w:p w14:paraId="72134D67" w14:textId="77777777" w:rsidR="005D4062" w:rsidRDefault="005D4062" w:rsidP="00BA4994">
            <w:pPr>
              <w:pStyle w:val="PL"/>
              <w:rPr>
                <w:ins w:id="164" w:author="Author" w:date="2023-08-08T18:04:00Z"/>
              </w:rPr>
            </w:pPr>
            <w:ins w:id="165" w:author="Author" w:date="2023-08-08T18:04:00Z">
              <w:r>
                <w:rPr>
                  <w:rStyle w:val="Hyperlink"/>
                </w:rPr>
                <w:t xml:space="preserve">      "value": {</w:t>
              </w:r>
            </w:ins>
          </w:p>
          <w:p w14:paraId="698D4CF8" w14:textId="77777777" w:rsidR="005D4062" w:rsidRDefault="005D4062" w:rsidP="00BA4994">
            <w:pPr>
              <w:pStyle w:val="PL"/>
              <w:rPr>
                <w:ins w:id="166" w:author="Author" w:date="2023-08-08T18:04:00Z"/>
              </w:rPr>
            </w:pPr>
            <w:ins w:id="167" w:author="Author" w:date="2023-08-08T18:04:00Z">
              <w:r>
                <w:t xml:space="preserve">        "attrA": "newValueAttrA",</w:t>
              </w:r>
            </w:ins>
          </w:p>
          <w:p w14:paraId="6CCEBD4D" w14:textId="77777777" w:rsidR="005D4062" w:rsidRDefault="005D4062" w:rsidP="00BA4994">
            <w:pPr>
              <w:pStyle w:val="PL"/>
              <w:rPr>
                <w:ins w:id="168" w:author="Author" w:date="2023-08-08T18:04:00Z"/>
              </w:rPr>
            </w:pPr>
            <w:ins w:id="169" w:author="Author" w:date="2023-08-08T18:04:00Z">
              <w:r>
                <w:t xml:space="preserve">        "attrB": "oldValueAttrB"</w:t>
              </w:r>
            </w:ins>
          </w:p>
          <w:p w14:paraId="6FBF35B6" w14:textId="77777777" w:rsidR="005D4062" w:rsidRDefault="005D4062" w:rsidP="005D4062">
            <w:pPr>
              <w:pStyle w:val="PL"/>
              <w:rPr>
                <w:ins w:id="170" w:author="Author" w:date="2023-08-08T18:05:00Z"/>
              </w:rPr>
            </w:pPr>
            <w:ins w:id="171" w:author="Author" w:date="2023-08-08T18:05:00Z">
              <w:r>
                <w:t xml:space="preserve">      },</w:t>
              </w:r>
            </w:ins>
          </w:p>
          <w:p w14:paraId="2E7EDC6C" w14:textId="4220A8F6" w:rsidR="005D4062" w:rsidRDefault="005D4062" w:rsidP="005D4062">
            <w:pPr>
              <w:pStyle w:val="PL"/>
              <w:rPr>
                <w:ins w:id="172" w:author="Author" w:date="2023-08-08T18:05:00Z"/>
              </w:rPr>
            </w:pPr>
            <w:ins w:id="173" w:author="Author" w:date="2023-08-08T18:05:00Z">
              <w:r>
                <w:rPr>
                  <w:rStyle w:val="Hyperlink"/>
                </w:rPr>
                <w:t xml:space="preserve">      "</w:t>
              </w:r>
            </w:ins>
            <w:ins w:id="174" w:author="Author" w:date="2023-08-08T18:06:00Z">
              <w:r w:rsidR="00AA2C05">
                <w:rPr>
                  <w:rStyle w:val="Hyperlink"/>
                </w:rPr>
                <w:t>oldV</w:t>
              </w:r>
            </w:ins>
            <w:ins w:id="175" w:author="Author" w:date="2023-08-08T18:05:00Z">
              <w:r>
                <w:rPr>
                  <w:rStyle w:val="Hyperlink"/>
                </w:rPr>
                <w:t>alue": {</w:t>
              </w:r>
            </w:ins>
          </w:p>
          <w:p w14:paraId="53DADD3F" w14:textId="68901B70" w:rsidR="005D4062" w:rsidRDefault="005D4062" w:rsidP="005D4062">
            <w:pPr>
              <w:pStyle w:val="PL"/>
              <w:rPr>
                <w:ins w:id="176" w:author="Author" w:date="2023-08-08T18:05:00Z"/>
              </w:rPr>
            </w:pPr>
            <w:ins w:id="177" w:author="Author" w:date="2023-08-08T18:05:00Z">
              <w:r>
                <w:t xml:space="preserve">        "attrA": "</w:t>
              </w:r>
            </w:ins>
            <w:ins w:id="178" w:author="Author" w:date="2023-08-08T18:06:00Z">
              <w:r w:rsidR="00AA2C05">
                <w:t>old</w:t>
              </w:r>
            </w:ins>
            <w:ins w:id="179" w:author="Author" w:date="2023-08-08T18:05:00Z">
              <w:r>
                <w:t>ValueAttrA",</w:t>
              </w:r>
            </w:ins>
          </w:p>
          <w:p w14:paraId="0E6694B4" w14:textId="77777777" w:rsidR="005D4062" w:rsidRDefault="005D4062" w:rsidP="005D4062">
            <w:pPr>
              <w:pStyle w:val="PL"/>
              <w:rPr>
                <w:ins w:id="180" w:author="Author" w:date="2023-08-08T18:05:00Z"/>
              </w:rPr>
            </w:pPr>
            <w:ins w:id="181" w:author="Author" w:date="2023-08-08T18:05:00Z">
              <w:r>
                <w:t xml:space="preserve">        "attrB": "oldValueAttrB"</w:t>
              </w:r>
            </w:ins>
          </w:p>
          <w:p w14:paraId="2A46B7D1" w14:textId="77777777" w:rsidR="005D4062" w:rsidRDefault="005D4062" w:rsidP="00BA4994">
            <w:pPr>
              <w:pStyle w:val="PL"/>
              <w:rPr>
                <w:ins w:id="182" w:author="Author" w:date="2023-08-08T18:04:00Z"/>
              </w:rPr>
            </w:pPr>
            <w:ins w:id="183" w:author="Author" w:date="2023-08-08T18:04:00Z">
              <w:r>
                <w:t xml:space="preserve">    }</w:t>
              </w:r>
            </w:ins>
          </w:p>
          <w:p w14:paraId="7606A27E" w14:textId="77777777" w:rsidR="005D4062" w:rsidRDefault="005D4062" w:rsidP="00BA4994">
            <w:pPr>
              <w:pStyle w:val="PL"/>
              <w:rPr>
                <w:ins w:id="184" w:author="Author" w:date="2023-08-08T18:04:00Z"/>
              </w:rPr>
            </w:pPr>
            <w:ins w:id="185" w:author="Author" w:date="2023-08-08T18:04:00Z">
              <w:r>
                <w:t xml:space="preserve">  ]</w:t>
              </w:r>
            </w:ins>
          </w:p>
          <w:p w14:paraId="7794A63E" w14:textId="77777777" w:rsidR="005D4062" w:rsidRPr="00E74A5E" w:rsidRDefault="005D4062" w:rsidP="00BA4994">
            <w:pPr>
              <w:pStyle w:val="PL"/>
              <w:rPr>
                <w:ins w:id="186" w:author="Author" w:date="2023-08-08T18:04:00Z"/>
              </w:rPr>
            </w:pPr>
            <w:ins w:id="187" w:author="Author" w:date="2023-08-08T18:04:00Z">
              <w:r>
                <w:t>}</w:t>
              </w:r>
            </w:ins>
          </w:p>
        </w:tc>
      </w:tr>
    </w:tbl>
    <w:p w14:paraId="6543F975" w14:textId="77777777" w:rsidR="00AE3D5B" w:rsidRDefault="00AE3D5B" w:rsidP="00AE3D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E3D5B" w14:paraId="74FF01CB" w14:textId="77777777" w:rsidTr="00C759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C5F96F" w14:textId="1AA9B298" w:rsidR="00AE3D5B" w:rsidRDefault="00AE3D5B" w:rsidP="00C759AC">
            <w:pPr>
              <w:jc w:val="center"/>
              <w:rPr>
                <w:rFonts w:ascii="Arial" w:hAnsi="Arial" w:cs="Arial"/>
                <w:b/>
                <w:bCs/>
                <w:sz w:val="28"/>
                <w:szCs w:val="28"/>
              </w:rPr>
            </w:pPr>
            <w:r>
              <w:rPr>
                <w:rFonts w:ascii="Arial" w:hAnsi="Arial" w:cs="Arial"/>
                <w:b/>
                <w:bCs/>
                <w:sz w:val="28"/>
                <w:szCs w:val="28"/>
                <w:lang w:eastAsia="zh-CN"/>
              </w:rPr>
              <w:t>End</w:t>
            </w:r>
            <w:r>
              <w:rPr>
                <w:rFonts w:ascii="Arial" w:hAnsi="Arial" w:cs="Arial"/>
                <w:b/>
                <w:bCs/>
                <w:sz w:val="28"/>
                <w:szCs w:val="28"/>
                <w:lang w:eastAsia="zh-CN"/>
              </w:rPr>
              <w:t xml:space="preserve"> of modifications</w:t>
            </w:r>
          </w:p>
        </w:tc>
      </w:tr>
      <w:bookmarkEnd w:id="6"/>
      <w:bookmarkEnd w:id="7"/>
      <w:bookmarkEnd w:id="8"/>
    </w:tbl>
    <w:p w14:paraId="75F4CD4B" w14:textId="77777777" w:rsidR="00AE3D5B" w:rsidRDefault="00AE3D5B" w:rsidP="00AE3D5B">
      <w:pPr>
        <w:rPr>
          <w:lang w:eastAsia="zh-CN"/>
        </w:rPr>
      </w:pPr>
    </w:p>
    <w:sectPr w:rsidR="00AE3D5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0A809" w14:textId="77777777" w:rsidR="00BC171C" w:rsidRDefault="00BC171C">
      <w:r>
        <w:separator/>
      </w:r>
    </w:p>
  </w:endnote>
  <w:endnote w:type="continuationSeparator" w:id="0">
    <w:p w14:paraId="70530734" w14:textId="77777777" w:rsidR="00BC171C" w:rsidRDefault="00BC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32E5" w14:textId="77777777" w:rsidR="00BC171C" w:rsidRDefault="00BC171C">
      <w:r>
        <w:separator/>
      </w:r>
    </w:p>
  </w:footnote>
  <w:footnote w:type="continuationSeparator" w:id="0">
    <w:p w14:paraId="66F40F13" w14:textId="77777777" w:rsidR="00BC171C" w:rsidRDefault="00BC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00E73" w14:textId="77777777" w:rsidR="00FF3992" w:rsidRDefault="00FF3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FC9B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39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F66E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39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15"/>
  </w:num>
  <w:num w:numId="18" w16cid:durableId="1663971308">
    <w:abstractNumId w:val="28"/>
  </w:num>
  <w:num w:numId="19" w16cid:durableId="601885517">
    <w:abstractNumId w:val="21"/>
  </w:num>
  <w:num w:numId="20" w16cid:durableId="752822424">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22"/>
  </w:num>
  <w:num w:numId="23" w16cid:durableId="1955820568">
    <w:abstractNumId w:val="12"/>
  </w:num>
  <w:num w:numId="24" w16cid:durableId="447433927">
    <w:abstractNumId w:val="25"/>
  </w:num>
  <w:num w:numId="25" w16cid:durableId="829516660">
    <w:abstractNumId w:val="26"/>
  </w:num>
  <w:num w:numId="26" w16cid:durableId="512690564">
    <w:abstractNumId w:val="17"/>
  </w:num>
  <w:num w:numId="27" w16cid:durableId="1240674768">
    <w:abstractNumId w:val="27"/>
  </w:num>
  <w:num w:numId="28" w16cid:durableId="690765728">
    <w:abstractNumId w:val="13"/>
  </w:num>
  <w:num w:numId="29" w16cid:durableId="794444893">
    <w:abstractNumId w:val="19"/>
  </w:num>
  <w:num w:numId="30" w16cid:durableId="1634288480">
    <w:abstractNumId w:val="20"/>
  </w:num>
  <w:num w:numId="31" w16cid:durableId="1798447126">
    <w:abstractNumId w:val="18"/>
  </w:num>
  <w:num w:numId="32" w16cid:durableId="46867468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3D63"/>
    <w:rsid w:val="000C47C3"/>
    <w:rsid w:val="000D58AB"/>
    <w:rsid w:val="00111EC7"/>
    <w:rsid w:val="00133525"/>
    <w:rsid w:val="00173E3B"/>
    <w:rsid w:val="00174E78"/>
    <w:rsid w:val="001A4C42"/>
    <w:rsid w:val="001A7420"/>
    <w:rsid w:val="001B6637"/>
    <w:rsid w:val="001C21C3"/>
    <w:rsid w:val="001D02C2"/>
    <w:rsid w:val="001F0C1D"/>
    <w:rsid w:val="001F1132"/>
    <w:rsid w:val="001F168B"/>
    <w:rsid w:val="0023360E"/>
    <w:rsid w:val="002347A2"/>
    <w:rsid w:val="002675F0"/>
    <w:rsid w:val="002760EE"/>
    <w:rsid w:val="002B6339"/>
    <w:rsid w:val="002E00EE"/>
    <w:rsid w:val="00315B85"/>
    <w:rsid w:val="003172DC"/>
    <w:rsid w:val="0035462D"/>
    <w:rsid w:val="00356555"/>
    <w:rsid w:val="003765B8"/>
    <w:rsid w:val="0039096D"/>
    <w:rsid w:val="003919DD"/>
    <w:rsid w:val="003B4D4B"/>
    <w:rsid w:val="003C30FE"/>
    <w:rsid w:val="003C3971"/>
    <w:rsid w:val="003E01D1"/>
    <w:rsid w:val="003E388D"/>
    <w:rsid w:val="00422B52"/>
    <w:rsid w:val="00423334"/>
    <w:rsid w:val="004345EC"/>
    <w:rsid w:val="00465515"/>
    <w:rsid w:val="0049751D"/>
    <w:rsid w:val="004B2C19"/>
    <w:rsid w:val="004C30AC"/>
    <w:rsid w:val="004D3578"/>
    <w:rsid w:val="004E207D"/>
    <w:rsid w:val="004E213A"/>
    <w:rsid w:val="004F0988"/>
    <w:rsid w:val="004F3340"/>
    <w:rsid w:val="0053388B"/>
    <w:rsid w:val="00535773"/>
    <w:rsid w:val="00543E6C"/>
    <w:rsid w:val="00556FB1"/>
    <w:rsid w:val="00565087"/>
    <w:rsid w:val="00597B11"/>
    <w:rsid w:val="005A7E27"/>
    <w:rsid w:val="005D2E01"/>
    <w:rsid w:val="005D3EA5"/>
    <w:rsid w:val="005D4062"/>
    <w:rsid w:val="005D7526"/>
    <w:rsid w:val="005E4BB2"/>
    <w:rsid w:val="005F788A"/>
    <w:rsid w:val="00602AEA"/>
    <w:rsid w:val="0060605E"/>
    <w:rsid w:val="00614FDF"/>
    <w:rsid w:val="00623B86"/>
    <w:rsid w:val="0063543D"/>
    <w:rsid w:val="00647114"/>
    <w:rsid w:val="00655A1F"/>
    <w:rsid w:val="00670CF4"/>
    <w:rsid w:val="006912E9"/>
    <w:rsid w:val="006A323F"/>
    <w:rsid w:val="006B2739"/>
    <w:rsid w:val="006B30D0"/>
    <w:rsid w:val="006C3D95"/>
    <w:rsid w:val="006D7E8B"/>
    <w:rsid w:val="006E5C86"/>
    <w:rsid w:val="006E770F"/>
    <w:rsid w:val="007000D6"/>
    <w:rsid w:val="00701116"/>
    <w:rsid w:val="0071174C"/>
    <w:rsid w:val="00713C44"/>
    <w:rsid w:val="00734A5B"/>
    <w:rsid w:val="0074026F"/>
    <w:rsid w:val="007429F6"/>
    <w:rsid w:val="00744E76"/>
    <w:rsid w:val="00756ED3"/>
    <w:rsid w:val="00765EA3"/>
    <w:rsid w:val="00774DA4"/>
    <w:rsid w:val="00781F0F"/>
    <w:rsid w:val="007B600E"/>
    <w:rsid w:val="007C7DB1"/>
    <w:rsid w:val="007F0F4A"/>
    <w:rsid w:val="008028A4"/>
    <w:rsid w:val="008217FE"/>
    <w:rsid w:val="00830747"/>
    <w:rsid w:val="00830904"/>
    <w:rsid w:val="008768CA"/>
    <w:rsid w:val="008A3287"/>
    <w:rsid w:val="008C384C"/>
    <w:rsid w:val="008C7B64"/>
    <w:rsid w:val="008D6EFB"/>
    <w:rsid w:val="008E1E6F"/>
    <w:rsid w:val="008E2D68"/>
    <w:rsid w:val="008E6756"/>
    <w:rsid w:val="0090271F"/>
    <w:rsid w:val="00902E23"/>
    <w:rsid w:val="009114D7"/>
    <w:rsid w:val="0091348E"/>
    <w:rsid w:val="009134F1"/>
    <w:rsid w:val="00917CCB"/>
    <w:rsid w:val="00921E0B"/>
    <w:rsid w:val="009229D8"/>
    <w:rsid w:val="00922E21"/>
    <w:rsid w:val="00925787"/>
    <w:rsid w:val="00927E5C"/>
    <w:rsid w:val="00933FB0"/>
    <w:rsid w:val="00942EC2"/>
    <w:rsid w:val="00954174"/>
    <w:rsid w:val="00975DAE"/>
    <w:rsid w:val="009A4F08"/>
    <w:rsid w:val="009E2532"/>
    <w:rsid w:val="009F37B7"/>
    <w:rsid w:val="00A10F02"/>
    <w:rsid w:val="00A15014"/>
    <w:rsid w:val="00A164B4"/>
    <w:rsid w:val="00A26956"/>
    <w:rsid w:val="00A27486"/>
    <w:rsid w:val="00A50F87"/>
    <w:rsid w:val="00A53724"/>
    <w:rsid w:val="00A56066"/>
    <w:rsid w:val="00A673E7"/>
    <w:rsid w:val="00A73129"/>
    <w:rsid w:val="00A82346"/>
    <w:rsid w:val="00A92BA1"/>
    <w:rsid w:val="00A95A32"/>
    <w:rsid w:val="00AA2C05"/>
    <w:rsid w:val="00AB4A5D"/>
    <w:rsid w:val="00AC6BC6"/>
    <w:rsid w:val="00AD0A52"/>
    <w:rsid w:val="00AD40DF"/>
    <w:rsid w:val="00AD45A1"/>
    <w:rsid w:val="00AE3D5B"/>
    <w:rsid w:val="00AE6164"/>
    <w:rsid w:val="00AE65E2"/>
    <w:rsid w:val="00AF1460"/>
    <w:rsid w:val="00B11544"/>
    <w:rsid w:val="00B15449"/>
    <w:rsid w:val="00B93086"/>
    <w:rsid w:val="00BA19ED"/>
    <w:rsid w:val="00BA4B8D"/>
    <w:rsid w:val="00BC0858"/>
    <w:rsid w:val="00BC0F7D"/>
    <w:rsid w:val="00BC171C"/>
    <w:rsid w:val="00BC1C4B"/>
    <w:rsid w:val="00BD7D31"/>
    <w:rsid w:val="00BE3255"/>
    <w:rsid w:val="00BE6DF6"/>
    <w:rsid w:val="00BF128E"/>
    <w:rsid w:val="00C074DD"/>
    <w:rsid w:val="00C1496A"/>
    <w:rsid w:val="00C33079"/>
    <w:rsid w:val="00C45231"/>
    <w:rsid w:val="00C53D83"/>
    <w:rsid w:val="00C551FF"/>
    <w:rsid w:val="00C6688B"/>
    <w:rsid w:val="00C72833"/>
    <w:rsid w:val="00C80F1D"/>
    <w:rsid w:val="00C91962"/>
    <w:rsid w:val="00C93F40"/>
    <w:rsid w:val="00CA3D0C"/>
    <w:rsid w:val="00CC74B4"/>
    <w:rsid w:val="00CD2659"/>
    <w:rsid w:val="00CF5853"/>
    <w:rsid w:val="00D57972"/>
    <w:rsid w:val="00D675A9"/>
    <w:rsid w:val="00D71DEE"/>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AD1"/>
    <w:rsid w:val="00E44FFC"/>
    <w:rsid w:val="00E77645"/>
    <w:rsid w:val="00E80C0F"/>
    <w:rsid w:val="00EA15B0"/>
    <w:rsid w:val="00EA2956"/>
    <w:rsid w:val="00EA5EA7"/>
    <w:rsid w:val="00EA66BD"/>
    <w:rsid w:val="00EC4A25"/>
    <w:rsid w:val="00EE2D18"/>
    <w:rsid w:val="00EF608C"/>
    <w:rsid w:val="00F025A2"/>
    <w:rsid w:val="00F04712"/>
    <w:rsid w:val="00F13360"/>
    <w:rsid w:val="00F22EC7"/>
    <w:rsid w:val="00F325C8"/>
    <w:rsid w:val="00F34834"/>
    <w:rsid w:val="00F653B8"/>
    <w:rsid w:val="00F9008D"/>
    <w:rsid w:val="00FA1266"/>
    <w:rsid w:val="00FC1192"/>
    <w:rsid w:val="00FF39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uiPriority w:val="99"/>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xample.com/3gpp/ClassA=1"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6</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12194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Author</cp:lastModifiedBy>
  <cp:revision>37</cp:revision>
  <cp:lastPrinted>2019-02-25T14:05:00Z</cp:lastPrinted>
  <dcterms:created xsi:type="dcterms:W3CDTF">2023-08-07T16:48:00Z</dcterms:created>
  <dcterms:modified xsi:type="dcterms:W3CDTF">2023-08-11T08:24:00Z</dcterms:modified>
</cp:coreProperties>
</file>